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71311">
        <w:fldChar w:fldCharType="begin"/>
      </w:r>
      <w:r w:rsidR="00071311">
        <w:instrText>DOCPROPERTY  TSG/WGRef  \* MERGEFORMAT</w:instrText>
      </w:r>
      <w:r w:rsidR="00071311">
        <w:fldChar w:fldCharType="separate"/>
      </w:r>
      <w:r w:rsidR="003609EF">
        <w:rPr>
          <w:b/>
          <w:noProof/>
          <w:sz w:val="24"/>
        </w:rPr>
        <w:t>SA2</w:t>
      </w:r>
      <w:r w:rsidR="00071311">
        <w:rPr>
          <w:b/>
          <w:noProof/>
          <w:sz w:val="24"/>
        </w:rPr>
        <w:fldChar w:fldCharType="end"/>
      </w:r>
      <w:r w:rsidR="00C66BA2">
        <w:rPr>
          <w:b/>
          <w:noProof/>
          <w:sz w:val="24"/>
        </w:rPr>
        <w:t xml:space="preserve"> </w:t>
      </w:r>
      <w:r>
        <w:rPr>
          <w:b/>
          <w:noProof/>
          <w:sz w:val="24"/>
        </w:rPr>
        <w:t>Meeting #</w:t>
      </w:r>
      <w:r w:rsidR="00071311">
        <w:fldChar w:fldCharType="begin"/>
      </w:r>
      <w:r w:rsidR="00071311">
        <w:instrText>DOCPROPERTY  MtgSeq  \* MERGEFORMAT</w:instrText>
      </w:r>
      <w:r w:rsidR="00071311">
        <w:fldChar w:fldCharType="separate"/>
      </w:r>
      <w:r w:rsidR="00EB09B7" w:rsidRPr="00EB09B7">
        <w:rPr>
          <w:b/>
          <w:noProof/>
          <w:sz w:val="24"/>
        </w:rPr>
        <w:t>153</w:t>
      </w:r>
      <w:r w:rsidR="00071311">
        <w:rPr>
          <w:b/>
          <w:noProof/>
          <w:sz w:val="24"/>
        </w:rPr>
        <w:fldChar w:fldCharType="end"/>
      </w:r>
      <w:r w:rsidR="00071311">
        <w:fldChar w:fldCharType="begin"/>
      </w:r>
      <w:r w:rsidR="00071311">
        <w:instrText>DOCPROPERTY  MtgTitle  \* MERGEFORMAT</w:instrText>
      </w:r>
      <w:r w:rsidR="00071311">
        <w:fldChar w:fldCharType="separate"/>
      </w:r>
      <w:r w:rsidR="00EB09B7">
        <w:rPr>
          <w:b/>
          <w:noProof/>
          <w:sz w:val="24"/>
        </w:rPr>
        <w:t>-e</w:t>
      </w:r>
      <w:r w:rsidR="00071311">
        <w:rPr>
          <w:b/>
          <w:noProof/>
          <w:sz w:val="24"/>
        </w:rPr>
        <w:fldChar w:fldCharType="end"/>
      </w:r>
      <w:r>
        <w:rPr>
          <w:b/>
          <w:i/>
          <w:noProof/>
          <w:sz w:val="28"/>
        </w:rPr>
        <w:tab/>
      </w:r>
      <w:r w:rsidR="00071311">
        <w:fldChar w:fldCharType="begin"/>
      </w:r>
      <w:r w:rsidR="00071311">
        <w:instrText>DOCPROPERTY  Tdoc#  \* MERGEFORMAT</w:instrText>
      </w:r>
      <w:r w:rsidR="00071311">
        <w:fldChar w:fldCharType="separate"/>
      </w:r>
      <w:r w:rsidR="00E13F3D" w:rsidRPr="00E13F3D">
        <w:rPr>
          <w:b/>
          <w:i/>
          <w:noProof/>
          <w:sz w:val="28"/>
        </w:rPr>
        <w:t>S2-2208200</w:t>
      </w:r>
      <w:r w:rsidR="00071311">
        <w:rPr>
          <w:b/>
          <w:i/>
          <w:noProof/>
          <w:sz w:val="28"/>
        </w:rPr>
        <w:fldChar w:fldCharType="end"/>
      </w:r>
    </w:p>
    <w:p w14:paraId="7CB45193" w14:textId="77777777" w:rsidR="001E41F3" w:rsidRDefault="00071311" w:rsidP="005E2C44">
      <w:pPr>
        <w:pStyle w:val="CRCoverPage"/>
        <w:outlineLvl w:val="0"/>
        <w:rPr>
          <w:b/>
          <w:noProof/>
          <w:sz w:val="24"/>
        </w:rPr>
      </w:pPr>
      <w:r>
        <w:fldChar w:fldCharType="begin"/>
      </w:r>
      <w:r>
        <w:instrText>DOCPROPERTY  Location  \* MERGEFORMAT</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DOCPROPERTY  Country  \* MERGEFORMAT</w:instrText>
      </w:r>
      <w:r>
        <w:fldChar w:fldCharType="separate"/>
      </w:r>
      <w:r>
        <w:fldChar w:fldCharType="end"/>
      </w:r>
      <w:r w:rsidR="001E41F3">
        <w:rPr>
          <w:b/>
          <w:noProof/>
          <w:sz w:val="24"/>
        </w:rPr>
        <w:t xml:space="preserve">, </w:t>
      </w:r>
      <w:r>
        <w:fldChar w:fldCharType="begin"/>
      </w:r>
      <w:r>
        <w:instrText>DOCPROPERTY  StartDate  \* MERGEFORMAT</w:instrText>
      </w:r>
      <w:r>
        <w:fldChar w:fldCharType="separate"/>
      </w:r>
      <w:r w:rsidR="003609EF" w:rsidRPr="00BA51D9">
        <w:rPr>
          <w:b/>
          <w:noProof/>
          <w:sz w:val="24"/>
        </w:rPr>
        <w:t>10th Oct 2022</w:t>
      </w:r>
      <w:r>
        <w:rPr>
          <w:b/>
          <w:noProof/>
          <w:sz w:val="24"/>
        </w:rPr>
        <w:fldChar w:fldCharType="end"/>
      </w:r>
      <w:r w:rsidR="00547111">
        <w:rPr>
          <w:b/>
          <w:noProof/>
          <w:sz w:val="24"/>
        </w:rPr>
        <w:t xml:space="preserve"> - </w:t>
      </w:r>
      <w:r>
        <w:fldChar w:fldCharType="begin"/>
      </w:r>
      <w:r>
        <w:instrText>DOCPROPERTY  EndDate  \* MERGEFORMAT</w:instrText>
      </w:r>
      <w:r>
        <w:fldChar w:fldCharType="separate"/>
      </w:r>
      <w:r w:rsidR="003609EF" w:rsidRPr="00BA51D9">
        <w:rPr>
          <w:b/>
          <w:noProof/>
          <w:sz w:val="24"/>
        </w:rPr>
        <w:t>17th Oct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71311" w:rsidP="00E13F3D">
            <w:pPr>
              <w:pStyle w:val="CRCoverPage"/>
              <w:spacing w:after="0"/>
              <w:jc w:val="right"/>
              <w:rPr>
                <w:b/>
                <w:noProof/>
                <w:sz w:val="28"/>
              </w:rPr>
            </w:pPr>
            <w:r>
              <w:fldChar w:fldCharType="begin"/>
            </w:r>
            <w:r>
              <w:instrText>DOCPROPERTY  Spec#  \* MERGEFORMAT</w:instrText>
            </w:r>
            <w: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71311" w:rsidP="00547111">
            <w:pPr>
              <w:pStyle w:val="CRCoverPage"/>
              <w:spacing w:after="0"/>
              <w:rPr>
                <w:noProof/>
              </w:rPr>
            </w:pPr>
            <w:r>
              <w:fldChar w:fldCharType="begin"/>
            </w:r>
            <w:r>
              <w:instrText>DOCPROPERTY  Cr#  \* MERGEFORMAT</w:instrText>
            </w:r>
            <w:r>
              <w:fldChar w:fldCharType="separate"/>
            </w:r>
            <w:r w:rsidR="00E13F3D" w:rsidRPr="00410371">
              <w:rPr>
                <w:b/>
                <w:noProof/>
                <w:sz w:val="28"/>
              </w:rPr>
              <w:t>0134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71311" w:rsidP="00E13F3D">
            <w:pPr>
              <w:pStyle w:val="CRCoverPage"/>
              <w:spacing w:after="0"/>
              <w:jc w:val="center"/>
              <w:rPr>
                <w:b/>
                <w:noProof/>
              </w:rPr>
            </w:pPr>
            <w:r>
              <w:fldChar w:fldCharType="begin"/>
            </w:r>
            <w:r>
              <w:instrText>DOCPROPERTY  Revision  \* MERGEFORMAT</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71311">
            <w:pPr>
              <w:pStyle w:val="CRCoverPage"/>
              <w:spacing w:after="0"/>
              <w:jc w:val="center"/>
              <w:rPr>
                <w:noProof/>
                <w:sz w:val="28"/>
              </w:rPr>
            </w:pPr>
            <w:r>
              <w:fldChar w:fldCharType="begin"/>
            </w:r>
            <w:r>
              <w:instrText>DOCPROPERTY  Version  \* MERGEFORMAT</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888FE8" w:rsidR="00F25D98" w:rsidRDefault="00E2388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070647" w:rsidR="00F25D98" w:rsidRDefault="00E2388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71311">
            <w:pPr>
              <w:pStyle w:val="CRCoverPage"/>
              <w:spacing w:after="0"/>
              <w:ind w:left="100"/>
              <w:rPr>
                <w:noProof/>
              </w:rPr>
            </w:pPr>
            <w:r>
              <w:fldChar w:fldCharType="begin"/>
            </w:r>
            <w:r>
              <w:instrText>DOCPROPERTY  CrTitle  \* MERGEFORMAT</w:instrText>
            </w:r>
            <w:r>
              <w:fldChar w:fldCharType="separate"/>
            </w:r>
            <w:r w:rsidR="002640DD">
              <w:t>Handling of tunnel between UPF and MB_UPF for Multicast MBS session Deactivation and Reactivation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71311">
            <w:pPr>
              <w:pStyle w:val="CRCoverPage"/>
              <w:spacing w:after="0"/>
              <w:ind w:left="100"/>
              <w:rPr>
                <w:noProof/>
              </w:rPr>
            </w:pPr>
            <w:r>
              <w:fldChar w:fldCharType="begin"/>
            </w:r>
            <w:r>
              <w:instrText>DOCPROPERTY  SourceIfWg  \* MERGEFORMAT</w:instrText>
            </w:r>
            <w: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B5CB26" w:rsidR="001E41F3" w:rsidRDefault="00123E85" w:rsidP="00547111">
            <w:pPr>
              <w:pStyle w:val="CRCoverPage"/>
              <w:spacing w:after="0"/>
              <w:ind w:left="100"/>
              <w:rPr>
                <w:noProof/>
              </w:rPr>
            </w:pPr>
            <w:r>
              <w:t>S2</w:t>
            </w:r>
            <w:r w:rsidR="00071311">
              <w:fldChar w:fldCharType="begin"/>
            </w:r>
            <w:r w:rsidR="00071311">
              <w:instrText>DOCPROPERTY  SourceIfTsg  \* MERGEFORMAT</w:instrText>
            </w:r>
            <w:r w:rsidR="00071311">
              <w:fldChar w:fldCharType="separate"/>
            </w:r>
            <w:r w:rsidR="0007131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71311">
            <w:pPr>
              <w:pStyle w:val="CRCoverPage"/>
              <w:spacing w:after="0"/>
              <w:ind w:left="100"/>
              <w:rPr>
                <w:noProof/>
              </w:rPr>
            </w:pPr>
            <w:r>
              <w:fldChar w:fldCharType="begin"/>
            </w:r>
            <w:r>
              <w:instrText>DOCPROPERTY  RelatedWis  \* MERGEFORMAT</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71311">
            <w:pPr>
              <w:pStyle w:val="CRCoverPage"/>
              <w:spacing w:after="0"/>
              <w:ind w:left="100"/>
              <w:rPr>
                <w:noProof/>
              </w:rPr>
            </w:pPr>
            <w:r>
              <w:fldChar w:fldCharType="begin"/>
            </w:r>
            <w:r>
              <w:instrText>DOCPROPERTY  ResDate  \* MERGEFORMAT</w:instrText>
            </w:r>
            <w:r>
              <w:fldChar w:fldCharType="separate"/>
            </w:r>
            <w:r w:rsidR="00D24991">
              <w:rPr>
                <w:noProof/>
              </w:rPr>
              <w:t>2022-09-27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71311" w:rsidP="00D24991">
            <w:pPr>
              <w:pStyle w:val="CRCoverPage"/>
              <w:spacing w:after="0"/>
              <w:ind w:left="100" w:right="-609"/>
              <w:rPr>
                <w:b/>
                <w:noProof/>
              </w:rPr>
            </w:pPr>
            <w:r>
              <w:fldChar w:fldCharType="begin"/>
            </w:r>
            <w:r>
              <w:instrText>DOCPROPERTY  Cat  \* MERGEFORMAT</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71311">
            <w:pPr>
              <w:pStyle w:val="CRCoverPage"/>
              <w:spacing w:after="0"/>
              <w:ind w:left="100"/>
              <w:rPr>
                <w:noProof/>
              </w:rPr>
            </w:pPr>
            <w:r>
              <w:fldChar w:fldCharType="begin"/>
            </w:r>
            <w:r>
              <w:instrText>DOCPROPERTY  Release  \* MERGEFORMAT</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2CBBE" w14:textId="1B9F2FD6" w:rsidR="0033655E" w:rsidRPr="00123E85" w:rsidRDefault="00042F32">
            <w:pPr>
              <w:pStyle w:val="CRCoverPage"/>
              <w:spacing w:after="0"/>
              <w:ind w:left="100"/>
            </w:pPr>
            <w:r w:rsidRPr="00123E85">
              <w:rPr>
                <w:rStyle w:val="abstractlabel"/>
              </w:rPr>
              <w:t>I</w:t>
            </w:r>
            <w:r w:rsidR="00A408FE" w:rsidRPr="00123E85">
              <w:rPr>
                <w:rStyle w:val="abstractlabel"/>
              </w:rPr>
              <w:t>ncoming LS S2-2208136 from CT4</w:t>
            </w:r>
            <w:r w:rsidRPr="00123E85">
              <w:rPr>
                <w:rStyle w:val="abstractlabel"/>
              </w:rPr>
              <w:t xml:space="preserve"> raises questions related to </w:t>
            </w:r>
            <w:r w:rsidR="00784DCF" w:rsidRPr="00123E85">
              <w:rPr>
                <w:lang w:eastAsia="ko-KR"/>
              </w:rPr>
              <w:t xml:space="preserve">User plane management between UPF and MB-UPF during </w:t>
            </w:r>
            <w:r w:rsidR="005C148D" w:rsidRPr="00123E85">
              <w:t>Multicast MBS session Deactivation and Reactivation</w:t>
            </w:r>
            <w:r w:rsidR="0033655E" w:rsidRPr="00123E85">
              <w:t>:</w:t>
            </w:r>
          </w:p>
          <w:p w14:paraId="44FAE94D" w14:textId="1CD70CD4" w:rsidR="0033655E" w:rsidRPr="00123E85" w:rsidRDefault="0033655E">
            <w:pPr>
              <w:pStyle w:val="CRCoverPage"/>
              <w:spacing w:after="0"/>
              <w:ind w:left="100"/>
              <w:rPr>
                <w:rFonts w:cs="Arial"/>
              </w:rPr>
            </w:pPr>
            <w:r w:rsidRPr="00123E85">
              <w:t xml:space="preserve">1. CT4 asks whether the MB-SMF always instruct the MB-UPF to stop forwarding DL MBS data. </w:t>
            </w:r>
            <w:del w:id="1" w:author="Nokia r04" w:date="2022-10-11T14:52:00Z">
              <w:r w:rsidRPr="00123E85" w:rsidDel="00141E0B">
                <w:delText>This is only</w:delText>
              </w:r>
            </w:del>
            <w:proofErr w:type="spellStart"/>
            <w:ins w:id="2" w:author="Nokia r04" w:date="2022-10-11T14:52:00Z">
              <w:r w:rsidR="00141E0B">
                <w:t>Bufferung</w:t>
              </w:r>
              <w:proofErr w:type="spellEnd"/>
              <w:r w:rsidR="00141E0B">
                <w:t xml:space="preserve"> and event reporting is</w:t>
              </w:r>
            </w:ins>
            <w:r w:rsidRPr="00123E85">
              <w:t xml:space="preserve"> required if</w:t>
            </w:r>
            <w:r w:rsidRPr="00123E85">
              <w:rPr>
                <w:rFonts w:cs="Arial"/>
              </w:rPr>
              <w:t xml:space="preserve"> session activation is to be detected by the MB-UPF</w:t>
            </w:r>
            <w:r w:rsidR="000553E8" w:rsidRPr="00123E85">
              <w:rPr>
                <w:rFonts w:cs="Arial"/>
              </w:rPr>
              <w:t xml:space="preserve"> via</w:t>
            </w:r>
            <w:r w:rsidRPr="00123E85">
              <w:rPr>
                <w:rFonts w:cs="Arial"/>
              </w:rPr>
              <w:t xml:space="preserve"> Buffered Downlink Traffic detection</w:t>
            </w:r>
            <w:r w:rsidR="000553E8" w:rsidRPr="00123E85">
              <w:rPr>
                <w:rFonts w:cs="Arial"/>
              </w:rPr>
              <w:t xml:space="preserve">. </w:t>
            </w:r>
            <w:del w:id="3" w:author="Nokia r04" w:date="2022-10-11T14:52:00Z">
              <w:r w:rsidR="000553E8" w:rsidRPr="00123E85" w:rsidDel="00CC5B2C">
                <w:rPr>
                  <w:rFonts w:cs="Arial"/>
                </w:rPr>
                <w:delText>If the MB-UPF does not buffer data</w:delText>
              </w:r>
              <w:r w:rsidR="00123E85" w:rsidRPr="00123E85" w:rsidDel="00CC5B2C">
                <w:rPr>
                  <w:rFonts w:cs="Arial"/>
                </w:rPr>
                <w:delText>,</w:delText>
              </w:r>
              <w:r w:rsidR="000553E8" w:rsidRPr="00123E85" w:rsidDel="00CC5B2C">
                <w:rPr>
                  <w:rFonts w:cs="Arial"/>
                </w:rPr>
                <w:delText xml:space="preserve"> the procedure offers no advantages and delays the session activation</w:delText>
              </w:r>
            </w:del>
            <w:ins w:id="4" w:author="Nokia r04" w:date="2022-10-11T14:52:00Z">
              <w:r w:rsidR="00CC5B2C">
                <w:rPr>
                  <w:rFonts w:cs="Arial"/>
                </w:rPr>
                <w:t xml:space="preserve">Otherwise stop </w:t>
              </w:r>
            </w:ins>
            <w:ins w:id="5" w:author="Nokia r04" w:date="2022-10-11T14:53:00Z">
              <w:r w:rsidR="00CC5B2C">
                <w:rPr>
                  <w:rFonts w:cs="Arial"/>
                </w:rPr>
                <w:t>forwarding data</w:t>
              </w:r>
            </w:ins>
            <w:ins w:id="6" w:author="Nokia r04" w:date="2022-10-11T14:50:00Z">
              <w:r w:rsidR="00141E0B">
                <w:t xml:space="preserve"> is </w:t>
              </w:r>
            </w:ins>
            <w:ins w:id="7" w:author="Nokia r04" w:date="2022-10-11T14:53:00Z">
              <w:r w:rsidR="00CC5B2C">
                <w:t xml:space="preserve">also </w:t>
              </w:r>
            </w:ins>
            <w:ins w:id="8" w:author="Nokia r04" w:date="2022-10-11T14:50:00Z">
              <w:r w:rsidR="00141E0B">
                <w:t xml:space="preserve">beneficial to </w:t>
              </w:r>
            </w:ins>
            <w:ins w:id="9" w:author="Nokia r04" w:date="2022-10-11T14:51:00Z">
              <w:r w:rsidR="00141E0B">
                <w:t xml:space="preserve">shield RAN nodes from packets that are erroneously sent by the AF after it </w:t>
              </w:r>
            </w:ins>
            <w:ins w:id="10" w:author="Nokia r04" w:date="2022-10-11T14:53:00Z">
              <w:r w:rsidR="00CC5B2C">
                <w:t xml:space="preserve">deactivated the MBS </w:t>
              </w:r>
              <w:proofErr w:type="gramStart"/>
              <w:r w:rsidR="00CC5B2C">
                <w:t>session.</w:t>
              </w:r>
            </w:ins>
            <w:r w:rsidR="000553E8" w:rsidRPr="00123E85">
              <w:rPr>
                <w:rFonts w:cs="Arial"/>
              </w:rPr>
              <w:t>.</w:t>
            </w:r>
            <w:proofErr w:type="gramEnd"/>
          </w:p>
          <w:p w14:paraId="60E55102" w14:textId="19689830" w:rsidR="000553E8" w:rsidRPr="00123E85" w:rsidRDefault="000553E8">
            <w:pPr>
              <w:pStyle w:val="CRCoverPage"/>
              <w:spacing w:after="0"/>
              <w:ind w:left="100"/>
              <w:rPr>
                <w:rFonts w:cs="Arial"/>
              </w:rPr>
            </w:pPr>
            <w:r w:rsidRPr="00123E85">
              <w:t xml:space="preserve">2. CT4 asks whether the MB-SMF always needs to instruct the MB-UPF to forward data during the session is activated and whether this procedure needs to be executed only when all interactions with NG-RAN nodes and SMFs for session activation are completed. </w:t>
            </w:r>
            <w:del w:id="11" w:author="Nokia r04" w:date="2022-10-11T14:53:00Z">
              <w:r w:rsidRPr="00123E85" w:rsidDel="00CC5B2C">
                <w:delText xml:space="preserve">This step is only required if </w:delText>
              </w:r>
              <w:r w:rsidRPr="00123E85" w:rsidDel="00CC5B2C">
                <w:rPr>
                  <w:rFonts w:cs="Arial"/>
                </w:rPr>
                <w:delText>Buffered Downlink Traffic detection is applied. It</w:delText>
              </w:r>
            </w:del>
            <w:ins w:id="12" w:author="Nokia r04" w:date="2022-10-11T14:53:00Z">
              <w:r w:rsidR="00CC5B2C">
                <w:t xml:space="preserve">It </w:t>
              </w:r>
            </w:ins>
            <w:ins w:id="13" w:author="Nokia r04" w:date="2022-10-11T14:54:00Z">
              <w:r w:rsidR="00CC5B2C">
                <w:t>can be</w:t>
              </w:r>
            </w:ins>
            <w:ins w:id="14" w:author="Nokia r04" w:date="2022-10-11T14:53:00Z">
              <w:r w:rsidR="00CC5B2C">
                <w:t xml:space="preserve"> </w:t>
              </w:r>
            </w:ins>
            <w:ins w:id="15" w:author="Nokia r04" w:date="2022-10-11T14:54:00Z">
              <w:r w:rsidR="00CC5B2C">
                <w:t>up to implementation when to execute this step. Applying buffering until the MBS sess</w:t>
              </w:r>
            </w:ins>
            <w:ins w:id="16" w:author="Nokia r04" w:date="2022-10-11T14:55:00Z">
              <w:r w:rsidR="00CC5B2C">
                <w:t xml:space="preserve">ion is activated at </w:t>
              </w:r>
              <w:proofErr w:type="gramStart"/>
              <w:r w:rsidR="00CC5B2C">
                <w:t>the majority of</w:t>
              </w:r>
              <w:proofErr w:type="gramEnd"/>
              <w:r w:rsidR="00CC5B2C">
                <w:t xml:space="preserve"> RAN nodes avoids packet loss. However, waiting</w:t>
              </w:r>
            </w:ins>
            <w:ins w:id="17" w:author="Nokia r04" w:date="2022-10-11T14:56:00Z">
              <w:r w:rsidR="00CC5B2C">
                <w:t xml:space="preserve"> for responses from all AMFs </w:t>
              </w:r>
            </w:ins>
            <w:ins w:id="18" w:author="Nokia r04" w:date="2022-10-11T14:58:00Z">
              <w:r w:rsidR="00CC5B2C">
                <w:t xml:space="preserve">and SMFs </w:t>
              </w:r>
            </w:ins>
            <w:ins w:id="19" w:author="Nokia r04" w:date="2022-10-11T14:56:00Z">
              <w:r w:rsidR="00CC5B2C">
                <w:t>may delay the activation and also does not guarantee that the MBS session is activated at all RAN nodes.</w:t>
              </w:r>
            </w:ins>
            <w:del w:id="20" w:author="Nokia r04" w:date="2022-10-11T14:58:00Z">
              <w:r w:rsidRPr="00123E85" w:rsidDel="00CC5B2C">
                <w:rPr>
                  <w:rFonts w:cs="Arial"/>
                </w:rPr>
                <w:delText xml:space="preserve"> can be executed in parallel to the previous steps to avoid that the start of the transmission is unduly delayed in the entire network until replies from all NG-RAN nodes and SMFs are received</w:delText>
              </w:r>
            </w:del>
            <w:r w:rsidRPr="00123E85">
              <w:rPr>
                <w:rFonts w:cs="Arial"/>
              </w:rPr>
              <w:t>.</w:t>
            </w:r>
            <w:r w:rsidR="00B9496A" w:rsidRPr="00123E85">
              <w:rPr>
                <w:rFonts w:cs="Arial"/>
              </w:rPr>
              <w:t xml:space="preserve"> Newly established tunnels toward NG RAN nodes are already activated in step 10a and newly established tunnels toward SMF are already activated in step 10b.</w:t>
            </w:r>
          </w:p>
          <w:p w14:paraId="708AA7DE" w14:textId="2DD41D41" w:rsidR="001E41F3" w:rsidRPr="00123E85" w:rsidRDefault="000553E8" w:rsidP="000553E8">
            <w:pPr>
              <w:pStyle w:val="CRCoverPage"/>
              <w:spacing w:after="0"/>
              <w:ind w:left="100"/>
            </w:pPr>
            <w:r w:rsidRPr="00123E85">
              <w:t xml:space="preserve">3. CT4 asks whether all tunnels from MP-UPF to UPFs are released during MBS session deactivation. </w:t>
            </w:r>
            <w:r w:rsidR="00A408FE" w:rsidRPr="00123E85">
              <w:rPr>
                <w:rStyle w:val="abstractlabel"/>
              </w:rPr>
              <w:t>Shared tunnel between UPF and MB-UPF may be kept while MBS session is deactivated to enable a quicker resumption of data transmission</w:t>
            </w:r>
            <w:r w:rsidRPr="00123E85">
              <w:rPr>
                <w:rStyle w:val="abstractlabel"/>
              </w:rPr>
              <w:t>.</w:t>
            </w:r>
            <w:r w:rsidRPr="00123E85">
              <w:rPr>
                <w:rFonts w:cs="Arial"/>
              </w:rPr>
              <w:t xml:space="preserve"> The MBS session activation procedure is already designed in such a way that it assumes that tunnels may exists at this point, </w:t>
            </w:r>
            <w:r w:rsidRPr="00123E85">
              <w:rPr>
                <w:rFonts w:cs="Arial"/>
              </w:rPr>
              <w:lastRenderedPageBreak/>
              <w:t>which seems to be in contradiction with the MBS session deactivation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3E85"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5A8F21" w14:textId="45B1783A" w:rsidR="001E41F3" w:rsidRPr="00123E85" w:rsidRDefault="0033655E">
            <w:pPr>
              <w:pStyle w:val="CRCoverPage"/>
              <w:spacing w:after="0"/>
              <w:ind w:left="100"/>
              <w:rPr>
                <w:rFonts w:cs="Arial"/>
              </w:rPr>
            </w:pPr>
            <w:r w:rsidRPr="00123E85">
              <w:rPr>
                <w:rFonts w:cs="Arial"/>
              </w:rPr>
              <w:t xml:space="preserve">1. If session activation is to be detected by the MB-UPF, the MB-SMF can request the </w:t>
            </w:r>
            <w:r w:rsidR="00F02E64">
              <w:rPr>
                <w:rFonts w:cs="Arial"/>
              </w:rPr>
              <w:t>MB-</w:t>
            </w:r>
            <w:r w:rsidRPr="00123E85">
              <w:rPr>
                <w:rFonts w:cs="Arial"/>
              </w:rPr>
              <w:t xml:space="preserve">UPF to perform Buffered Downlink Traffic detection and thus to stop forwarding data. If session activation is to be based on an AF request, the MB-SMF </w:t>
            </w:r>
            <w:ins w:id="21" w:author="Nokia r04" w:date="2022-10-11T14:59:00Z">
              <w:r w:rsidR="00CC5B2C">
                <w:rPr>
                  <w:rFonts w:cs="Arial"/>
                </w:rPr>
                <w:t xml:space="preserve">also configures </w:t>
              </w:r>
            </w:ins>
            <w:del w:id="22" w:author="Nokia r04" w:date="2022-10-11T14:59:00Z">
              <w:r w:rsidRPr="00123E85" w:rsidDel="00CC5B2C">
                <w:rPr>
                  <w:rFonts w:cs="Arial"/>
                </w:rPr>
                <w:delText xml:space="preserve">does not request </w:delText>
              </w:r>
            </w:del>
            <w:r w:rsidRPr="00123E85">
              <w:rPr>
                <w:rFonts w:cs="Arial"/>
              </w:rPr>
              <w:t xml:space="preserve">the MB-UPF to </w:t>
            </w:r>
            <w:del w:id="23" w:author="Nokia r04" w:date="2022-10-11T14:59:00Z">
              <w:r w:rsidRPr="00123E85" w:rsidDel="00CC5B2C">
                <w:rPr>
                  <w:rFonts w:cs="Arial"/>
                </w:rPr>
                <w:delText xml:space="preserve">perform Buffered Downlink Traffic detection and </w:delText>
              </w:r>
            </w:del>
            <w:proofErr w:type="spellStart"/>
            <w:r w:rsidRPr="00123E85">
              <w:rPr>
                <w:rFonts w:cs="Arial"/>
              </w:rPr>
              <w:t>to</w:t>
            </w:r>
            <w:proofErr w:type="spellEnd"/>
            <w:r w:rsidRPr="00123E85">
              <w:rPr>
                <w:rFonts w:cs="Arial"/>
              </w:rPr>
              <w:t xml:space="preserve"> stop forwarding </w:t>
            </w:r>
            <w:ins w:id="24" w:author="Nokia r04" w:date="2022-10-11T14:59:00Z">
              <w:r w:rsidR="00CC5B2C">
                <w:rPr>
                  <w:rFonts w:cs="Arial"/>
                </w:rPr>
                <w:t>and possibly to b</w:t>
              </w:r>
            </w:ins>
            <w:ins w:id="25" w:author="Nokia r04" w:date="2022-10-11T15:00:00Z">
              <w:r w:rsidR="00CC5B2C">
                <w:rPr>
                  <w:rFonts w:cs="Arial"/>
                </w:rPr>
                <w:t xml:space="preserve">uffer MBS </w:t>
              </w:r>
            </w:ins>
            <w:r w:rsidRPr="00123E85">
              <w:rPr>
                <w:rFonts w:cs="Arial"/>
              </w:rPr>
              <w:t>data.</w:t>
            </w:r>
          </w:p>
          <w:p w14:paraId="4A3D5F6E" w14:textId="4CDE7E0C" w:rsidR="0033655E" w:rsidRPr="00123E85" w:rsidRDefault="0033655E">
            <w:pPr>
              <w:pStyle w:val="CRCoverPage"/>
              <w:spacing w:after="0"/>
              <w:ind w:left="100"/>
              <w:rPr>
                <w:rFonts w:cs="Arial"/>
              </w:rPr>
            </w:pPr>
            <w:r w:rsidRPr="00123E85">
              <w:rPr>
                <w:rFonts w:cs="Arial"/>
              </w:rPr>
              <w:t xml:space="preserve">2. </w:t>
            </w:r>
            <w:ins w:id="26" w:author="Nokia r04" w:date="2022-10-11T15:00:00Z">
              <w:r w:rsidR="00CC5B2C">
                <w:rPr>
                  <w:rFonts w:cs="Arial"/>
                </w:rPr>
                <w:t xml:space="preserve">It is up to implementation when to execute </w:t>
              </w:r>
            </w:ins>
            <w:r w:rsidRPr="00123E85">
              <w:rPr>
                <w:rFonts w:cs="Arial"/>
              </w:rPr>
              <w:t>Step 15 in Figure 7.2.5.2-1</w:t>
            </w:r>
            <w:r w:rsidR="00F02E64">
              <w:rPr>
                <w:rFonts w:cs="Arial"/>
              </w:rPr>
              <w:t xml:space="preserve"> </w:t>
            </w:r>
            <w:del w:id="27" w:author="Nokia r04" w:date="2022-10-11T15:00:00Z">
              <w:r w:rsidRPr="00123E85" w:rsidDel="00CC5B2C">
                <w:rPr>
                  <w:rFonts w:cs="Arial"/>
                </w:rPr>
                <w:delText xml:space="preserve">only applies if session activation is detected by the MB-UPF via Buffered Downlink Traffic detection. It </w:delText>
              </w:r>
              <w:r w:rsidR="00B9496A" w:rsidRPr="00123E85" w:rsidDel="00CC5B2C">
                <w:rPr>
                  <w:rFonts w:cs="Arial"/>
                </w:rPr>
                <w:delText>is</w:delText>
              </w:r>
            </w:del>
            <w:ins w:id="28" w:author="Nokia r04" w:date="2022-10-11T15:00:00Z">
              <w:r w:rsidR="00CC5B2C">
                <w:rPr>
                  <w:rFonts w:cs="Arial"/>
                </w:rPr>
                <w:t xml:space="preserve">It can </w:t>
              </w:r>
            </w:ins>
            <w:ins w:id="29" w:author="Nokia r04" w:date="2022-10-11T16:56:00Z">
              <w:r w:rsidR="00071311">
                <w:rPr>
                  <w:rFonts w:cs="Arial"/>
                </w:rPr>
                <w:t>be</w:t>
              </w:r>
            </w:ins>
            <w:r w:rsidRPr="00123E85">
              <w:rPr>
                <w:rFonts w:cs="Arial"/>
              </w:rPr>
              <w:t xml:space="preserve"> executed in parallel to the previous steps to avoid that the start of the transmission is unduly delayed until replies from all NG-RAN nodes and SMFs are received. </w:t>
            </w:r>
            <w:ins w:id="30" w:author="Nokia r04" w:date="2022-10-11T16:57:00Z">
              <w:r w:rsidR="00071311">
                <w:rPr>
                  <w:rFonts w:cs="Arial"/>
                </w:rPr>
                <w:t xml:space="preserve">But it is </w:t>
              </w:r>
              <w:r w:rsidR="00071311">
                <w:rPr>
                  <w:lang w:eastAsia="zh-CN"/>
                </w:rPr>
                <w:t xml:space="preserve">It is recommended to apply buffering at the MB-UPF sufficiently long for </w:t>
              </w:r>
              <w:proofErr w:type="gramStart"/>
              <w:r w:rsidR="00071311">
                <w:rPr>
                  <w:lang w:eastAsia="zh-CN"/>
                </w:rPr>
                <w:t>the majority of</w:t>
              </w:r>
              <w:proofErr w:type="gramEnd"/>
              <w:r w:rsidR="00071311">
                <w:rPr>
                  <w:lang w:eastAsia="zh-CN"/>
                </w:rPr>
                <w:t xml:space="preserve"> RAN nodes to activate the MBS session</w:t>
              </w:r>
              <w:r w:rsidR="00071311">
                <w:rPr>
                  <w:lang w:eastAsia="zh-CN"/>
                </w:rPr>
                <w:t>.</w:t>
              </w:r>
            </w:ins>
          </w:p>
          <w:p w14:paraId="31C656EC" w14:textId="4C9226EE" w:rsidR="0033655E" w:rsidRPr="00123E85" w:rsidRDefault="0033655E">
            <w:pPr>
              <w:pStyle w:val="CRCoverPage"/>
              <w:spacing w:after="0"/>
              <w:ind w:left="100"/>
            </w:pPr>
            <w:r w:rsidRPr="00123E85">
              <w:t xml:space="preserve">3. During the MBS session deactivation </w:t>
            </w:r>
            <w:r w:rsidR="00123E85" w:rsidRPr="00123E85">
              <w:t>procedure</w:t>
            </w:r>
            <w:r w:rsidRPr="00123E85">
              <w:t xml:space="preserve">, </w:t>
            </w:r>
            <w:r w:rsidRPr="00123E85">
              <w:rPr>
                <w:rFonts w:cs="Arial"/>
              </w:rPr>
              <w:t>the MB-SMF keeps the tunnels for data forwarding towards UPFs established</w:t>
            </w:r>
            <w:ins w:id="31" w:author="Nokia r04" w:date="2022-10-11T16:58:00Z">
              <w:r w:rsidR="00071311">
                <w:rPr>
                  <w:rFonts w:cs="Arial"/>
                </w:rPr>
                <w:t>, However, the SMFs may then request</w:t>
              </w:r>
            </w:ins>
            <w:del w:id="32" w:author="Nokia r04" w:date="2022-10-11T16:58:00Z">
              <w:r w:rsidRPr="00123E85" w:rsidDel="00071311">
                <w:rPr>
                  <w:rFonts w:cs="Arial"/>
                </w:rPr>
                <w:delText xml:space="preserve"> unless it is requested</w:delText>
              </w:r>
            </w:del>
            <w:r w:rsidRPr="00123E85">
              <w:rPr>
                <w:rFonts w:cs="Arial"/>
              </w:rPr>
              <w:t xml:space="preserve"> to release such tunnels </w:t>
            </w:r>
            <w:del w:id="33" w:author="Nokia r04" w:date="2022-10-11T16:59:00Z">
              <w:r w:rsidRPr="00123E85" w:rsidDel="00071311">
                <w:rPr>
                  <w:rFonts w:cs="Arial"/>
                </w:rPr>
                <w:delText>by the SMFs</w:delText>
              </w:r>
            </w:del>
            <w:r w:rsidR="000553E8" w:rsidRPr="00123E85">
              <w:rPr>
                <w:rFonts w:cs="Arial"/>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3E85"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5B708" w:rsidR="000553E8" w:rsidRPr="00123E85" w:rsidRDefault="000553E8" w:rsidP="00E23887">
            <w:pPr>
              <w:pStyle w:val="CRCoverPage"/>
              <w:spacing w:after="0"/>
              <w:ind w:left="100"/>
            </w:pPr>
            <w:r w:rsidRPr="00123E85">
              <w:t>Unclear points raised by CT4</w:t>
            </w:r>
            <w:r w:rsidR="00E23887" w:rsidRPr="00123E85">
              <w:t xml:space="preserve"> and contradictions between MBS session deactivation and activation procedures</w:t>
            </w:r>
            <w:r w:rsidRPr="00123E85">
              <w:t xml:space="preserve"> remain. The </w:t>
            </w:r>
            <w:r w:rsidR="00E23887" w:rsidRPr="00123E85">
              <w:t xml:space="preserve">start of data transmission during that </w:t>
            </w:r>
            <w:r w:rsidRPr="00123E85">
              <w:t xml:space="preserve">MBS session activation procedure </w:t>
            </w:r>
            <w:r w:rsidR="00E23887" w:rsidRPr="00123E85">
              <w:t>is unduly delayed in the entire network until all upstream nodes have responded.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E6C276" w:rsidR="001E41F3" w:rsidRDefault="00123E85">
            <w:pPr>
              <w:pStyle w:val="CRCoverPage"/>
              <w:spacing w:after="0"/>
              <w:ind w:left="100"/>
              <w:rPr>
                <w:noProof/>
              </w:rPr>
            </w:pPr>
            <w:r>
              <w:rPr>
                <w:noProof/>
              </w:rPr>
              <w:t>7.2.5.2, 7.2.5.3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0B6EA4" w:rsidR="001E41F3" w:rsidRDefault="00E238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A08762" w:rsidR="001E41F3" w:rsidRDefault="00E238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76938B" w:rsidR="001E41F3" w:rsidRDefault="00E2388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20B9DAB" w14:textId="77777777" w:rsidR="00123E85" w:rsidRPr="00123E85" w:rsidRDefault="00123E85" w:rsidP="00123E85">
      <w:pPr>
        <w:pBdr>
          <w:top w:val="single" w:sz="4" w:space="1" w:color="auto"/>
          <w:left w:val="single" w:sz="4" w:space="4" w:color="auto"/>
          <w:bottom w:val="single" w:sz="4" w:space="1" w:color="auto"/>
          <w:right w:val="single" w:sz="4" w:space="4" w:color="auto"/>
        </w:pBdr>
        <w:jc w:val="center"/>
        <w:rPr>
          <w:sz w:val="40"/>
          <w:lang w:eastAsia="zh-CN"/>
        </w:rPr>
      </w:pPr>
      <w:bookmarkStart w:id="34" w:name="_Toc114570491"/>
      <w:r w:rsidRPr="00123E85">
        <w:rPr>
          <w:sz w:val="40"/>
          <w:lang w:eastAsia="zh-CN"/>
        </w:rPr>
        <w:lastRenderedPageBreak/>
        <w:t>1st change</w:t>
      </w:r>
    </w:p>
    <w:p w14:paraId="6F7CCD99" w14:textId="7962E582" w:rsidR="00D967AB" w:rsidRDefault="00D967AB" w:rsidP="00D967AB">
      <w:pPr>
        <w:pStyle w:val="Heading4"/>
        <w:rPr>
          <w:lang w:eastAsia="zh-CN"/>
        </w:rPr>
      </w:pPr>
      <w:r>
        <w:rPr>
          <w:lang w:eastAsia="zh-CN"/>
        </w:rPr>
        <w:t>7.2.5.2</w:t>
      </w:r>
      <w:r>
        <w:rPr>
          <w:lang w:eastAsia="zh-CN"/>
        </w:rPr>
        <w:tab/>
      </w:r>
      <w:r w:rsidRPr="00140C1C">
        <w:rPr>
          <w:lang w:eastAsia="zh-CN"/>
        </w:rPr>
        <w:t>MBS session activation</w:t>
      </w:r>
      <w:r>
        <w:rPr>
          <w:lang w:eastAsia="zh-CN"/>
        </w:rPr>
        <w:t xml:space="preserve"> procedure</w:t>
      </w:r>
      <w:bookmarkEnd w:id="34"/>
    </w:p>
    <w:p w14:paraId="21E84B5D" w14:textId="77777777" w:rsidR="00D967AB" w:rsidRDefault="00D967AB" w:rsidP="00D967AB">
      <w:pPr>
        <w:rPr>
          <w:lang w:eastAsia="zh-CN"/>
        </w:rPr>
      </w:pPr>
      <w:r>
        <w:rPr>
          <w:lang w:eastAsia="zh-CN"/>
        </w:rPr>
        <w:t>The following can trigger the MBS session activation procedure:</w:t>
      </w:r>
    </w:p>
    <w:p w14:paraId="679FEE19" w14:textId="77777777" w:rsidR="00D967AB" w:rsidRDefault="00D967AB" w:rsidP="00D967AB">
      <w:pPr>
        <w:pStyle w:val="B1"/>
        <w:rPr>
          <w:lang w:eastAsia="zh-CN"/>
        </w:rPr>
      </w:pPr>
      <w:r>
        <w:rPr>
          <w:lang w:eastAsia="zh-CN"/>
        </w:rPr>
        <w:t>-</w:t>
      </w:r>
      <w:r>
        <w:rPr>
          <w:lang w:eastAsia="zh-CN"/>
        </w:rPr>
        <w:tab/>
        <w:t xml:space="preserve">AF requests MB-SMF to activate the MBS </w:t>
      </w:r>
      <w:proofErr w:type="gramStart"/>
      <w:r>
        <w:rPr>
          <w:lang w:eastAsia="zh-CN"/>
        </w:rPr>
        <w:t>session;</w:t>
      </w:r>
      <w:proofErr w:type="gramEnd"/>
    </w:p>
    <w:p w14:paraId="7D7E2193" w14:textId="77777777" w:rsidR="00D967AB" w:rsidRDefault="00D967AB" w:rsidP="00D967AB">
      <w:pPr>
        <w:pStyle w:val="B1"/>
        <w:rPr>
          <w:lang w:eastAsia="zh-CN"/>
        </w:rPr>
      </w:pPr>
      <w:r>
        <w:rPr>
          <w:lang w:eastAsia="zh-CN"/>
        </w:rPr>
        <w:t>-</w:t>
      </w:r>
      <w:r>
        <w:rPr>
          <w:lang w:eastAsia="zh-CN"/>
        </w:rPr>
        <w:tab/>
        <w:t>MB-UPF receives the multicast data and notifies MB-SMF.</w:t>
      </w:r>
    </w:p>
    <w:p w14:paraId="6ADB0534" w14:textId="77777777" w:rsidR="00D967AB" w:rsidRDefault="00D967AB" w:rsidP="00D967AB">
      <w:pPr>
        <w:pStyle w:val="TH"/>
      </w:pPr>
      <w:r w:rsidRPr="00916504">
        <w:rPr>
          <w:rFonts w:eastAsia="Malgun Gothic"/>
        </w:rPr>
        <w:object w:dxaOrig="9671" w:dyaOrig="8131" w14:anchorId="005E5E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403.5pt" o:ole="">
            <v:imagedata r:id="rId22" o:title=""/>
          </v:shape>
          <o:OLEObject Type="Embed" ProgID="Visio.Drawing.15" ShapeID="_x0000_i1025" DrawAspect="Content" ObjectID="_1727013735" r:id="rId23"/>
        </w:object>
      </w:r>
    </w:p>
    <w:p w14:paraId="6F637F05" w14:textId="77777777" w:rsidR="00D967AB" w:rsidRDefault="00D967AB" w:rsidP="00D967AB">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570CC8A5" w14:textId="77777777" w:rsidR="00D967AB" w:rsidRPr="00204314" w:rsidRDefault="00D967AB" w:rsidP="00D967AB">
      <w:pPr>
        <w:rPr>
          <w:lang w:val="en-US" w:eastAsia="zh-CN"/>
        </w:rPr>
      </w:pPr>
      <w:r w:rsidRPr="00204314">
        <w:rPr>
          <w:lang w:val="en-US" w:eastAsia="zh-CN"/>
        </w:rPr>
        <w:t>In this procedure,</w:t>
      </w:r>
      <w:r>
        <w:rPr>
          <w:lang w:val="en-US" w:eastAsia="zh-CN"/>
        </w:rPr>
        <w:t xml:space="preserve"> steps 11 to 15 are executed if the MB-SMF finds out there are shared tunnel established. Steps 11 to 15, if needed, are executed in parallel with</w:t>
      </w:r>
      <w:r w:rsidRPr="00204314">
        <w:rPr>
          <w:lang w:val="en-US" w:eastAsia="zh-CN"/>
        </w:rPr>
        <w:t xml:space="preserve"> steps 2 to 10.</w:t>
      </w:r>
    </w:p>
    <w:p w14:paraId="207A3617" w14:textId="77777777" w:rsidR="00D967AB" w:rsidRDefault="00D967AB" w:rsidP="00D967AB">
      <w:pPr>
        <w:pStyle w:val="B1"/>
        <w:rPr>
          <w:lang w:eastAsia="zh-CN"/>
        </w:rPr>
      </w:pPr>
      <w:r>
        <w:rPr>
          <w:lang w:eastAsia="zh-CN"/>
        </w:rPr>
        <w:t>1.</w:t>
      </w:r>
      <w:r>
        <w:rPr>
          <w:lang w:eastAsia="zh-CN"/>
        </w:rPr>
        <w:tab/>
        <w:t>The procedure may be triggered by the following events:</w:t>
      </w:r>
    </w:p>
    <w:p w14:paraId="0B79C329" w14:textId="77777777" w:rsidR="00D967AB" w:rsidRDefault="00D967AB" w:rsidP="00D967AB">
      <w:pPr>
        <w:pStyle w:val="B2"/>
        <w:rPr>
          <w:lang w:eastAsia="zh-CN"/>
        </w:rPr>
      </w:pPr>
      <w:r>
        <w:rPr>
          <w:lang w:eastAsia="zh-CN"/>
        </w:rPr>
        <w:t>-</w:t>
      </w:r>
      <w:r>
        <w:rPr>
          <w:lang w:eastAsia="zh-CN"/>
        </w:rPr>
        <w:tab/>
        <w:t xml:space="preserve">When the MB-UPF receives downlink data for a multicast MBS session, </w:t>
      </w:r>
      <w:r w:rsidRPr="00204314">
        <w:rPr>
          <w:lang w:val="en-US" w:eastAsia="zh-CN"/>
        </w:rPr>
        <w:t xml:space="preserve">based on the instruction from </w:t>
      </w:r>
      <w:r>
        <w:rPr>
          <w:lang w:val="en-US" w:eastAsia="zh-CN"/>
        </w:rPr>
        <w:t xml:space="preserve">the </w:t>
      </w:r>
      <w:r w:rsidRPr="00204314">
        <w:rPr>
          <w:lang w:val="en-US" w:eastAsia="zh-CN"/>
        </w:rPr>
        <w:t>MB-SMF (as described in clause</w:t>
      </w:r>
      <w:r>
        <w:rPr>
          <w:lang w:val="en-US" w:eastAsia="zh-CN"/>
        </w:rPr>
        <w:t> </w:t>
      </w:r>
      <w:r w:rsidRPr="00204314">
        <w:rPr>
          <w:lang w:val="en-US" w:eastAsia="zh-CN"/>
        </w:rPr>
        <w:t xml:space="preserve">7.2.5.3), </w:t>
      </w:r>
      <w:r>
        <w:rPr>
          <w:lang w:val="en-US" w:eastAsia="zh-CN"/>
        </w:rPr>
        <w:t xml:space="preserve">the </w:t>
      </w:r>
      <w:r>
        <w:rPr>
          <w:lang w:eastAsia="zh-CN"/>
        </w:rPr>
        <w:t xml:space="preserve">MB-UPF sends N4mb Notification (N4 Session ID) to the MB-SMF for </w:t>
      </w:r>
      <w:r w:rsidRPr="00204314">
        <w:rPr>
          <w:lang w:val="en-US" w:eastAsia="zh-CN"/>
        </w:rPr>
        <w:t>indicating the arrival of DL MBS data</w:t>
      </w:r>
      <w:r>
        <w:rPr>
          <w:lang w:eastAsia="zh-CN"/>
        </w:rPr>
        <w:t>.</w:t>
      </w:r>
    </w:p>
    <w:p w14:paraId="5940B537" w14:textId="77777777" w:rsidR="00D967AB" w:rsidRDefault="00D967AB" w:rsidP="00D967AB">
      <w:pPr>
        <w:pStyle w:val="B2"/>
        <w:rPr>
          <w:lang w:eastAsia="zh-CN"/>
        </w:rPr>
      </w:pPr>
      <w:r>
        <w:rPr>
          <w:lang w:eastAsia="zh-CN"/>
        </w:rPr>
        <w:t>-</w:t>
      </w:r>
      <w:r>
        <w:rPr>
          <w:lang w:eastAsia="zh-CN"/>
        </w:rPr>
        <w:tab/>
        <w:t>The AF sends MBS Activation request (TMGI) to the MB-SMF directly or via NEF.</w:t>
      </w:r>
    </w:p>
    <w:p w14:paraId="2274D719" w14:textId="77777777" w:rsidR="00D967AB" w:rsidRDefault="00D967AB" w:rsidP="00D967AB">
      <w:pPr>
        <w:pStyle w:val="B1"/>
        <w:rPr>
          <w:lang w:eastAsia="zh-CN"/>
        </w:rPr>
      </w:pPr>
      <w:r>
        <w:rPr>
          <w:lang w:eastAsia="zh-CN"/>
        </w:rPr>
        <w:t>2.</w:t>
      </w:r>
      <w:r>
        <w:rPr>
          <w:lang w:eastAsia="zh-CN"/>
        </w:rPr>
        <w:tab/>
        <w:t xml:space="preserve">MB-SMF sends </w:t>
      </w:r>
      <w:proofErr w:type="spellStart"/>
      <w:r w:rsidRPr="00204314">
        <w:rPr>
          <w:lang w:val="en-US" w:eastAsia="zh-CN"/>
        </w:rPr>
        <w:t>Nmbsmf_MBSSession_ContextStatusNotify</w:t>
      </w:r>
      <w:proofErr w:type="spellEnd"/>
      <w:r w:rsidDel="007F38BC">
        <w:rPr>
          <w:lang w:eastAsia="zh-CN"/>
        </w:rPr>
        <w:t xml:space="preserve"> </w:t>
      </w:r>
      <w:r>
        <w:rPr>
          <w:lang w:eastAsia="zh-CN"/>
        </w:rPr>
        <w:t>(MBS Session ID, multicast session state = Active) to SMF(s).</w:t>
      </w:r>
    </w:p>
    <w:p w14:paraId="776CA4EF" w14:textId="77777777" w:rsidR="00D967AB" w:rsidRDefault="00D967AB" w:rsidP="00D967AB">
      <w:pPr>
        <w:pStyle w:val="B1"/>
        <w:rPr>
          <w:lang w:eastAsia="zh-CN"/>
        </w:rPr>
      </w:pPr>
      <w:r>
        <w:rPr>
          <w:lang w:eastAsia="zh-CN"/>
        </w:rPr>
        <w:lastRenderedPageBreak/>
        <w:tab/>
        <w:t xml:space="preserve">The SMF </w:t>
      </w:r>
      <w:r w:rsidRPr="00204314">
        <w:rPr>
          <w:lang w:val="en-US" w:eastAsia="zh-CN"/>
        </w:rPr>
        <w:t>set</w:t>
      </w:r>
      <w:r>
        <w:rPr>
          <w:lang w:val="en-US" w:eastAsia="zh-CN"/>
        </w:rPr>
        <w:t>s</w:t>
      </w:r>
      <w:r w:rsidRPr="00204314">
        <w:rPr>
          <w:lang w:val="en-US" w:eastAsia="zh-CN"/>
        </w:rPr>
        <w:t xml:space="preserve"> the related </w:t>
      </w:r>
      <w:r>
        <w:rPr>
          <w:lang w:val="en-US" w:eastAsia="zh-CN"/>
        </w:rPr>
        <w:t xml:space="preserve">multicast </w:t>
      </w:r>
      <w:r w:rsidRPr="00204314">
        <w:rPr>
          <w:lang w:val="en-US" w:eastAsia="zh-CN"/>
        </w:rPr>
        <w:t>MBS session state</w:t>
      </w:r>
      <w:r>
        <w:t xml:space="preserve"> t</w:t>
      </w:r>
      <w:r w:rsidRPr="00FA6FC5">
        <w:t>o Active a</w:t>
      </w:r>
      <w:r w:rsidRPr="00204314">
        <w:t>nd</w:t>
      </w:r>
      <w:r w:rsidRPr="00204314">
        <w:rPr>
          <w:rFonts w:eastAsia="DengXian"/>
          <w:lang w:eastAsia="zh-CN"/>
        </w:rPr>
        <w:t xml:space="preserve"> </w:t>
      </w:r>
      <w:r>
        <w:rPr>
          <w:lang w:eastAsia="zh-CN"/>
        </w:rPr>
        <w:t xml:space="preserve">finds out the list of UEs that joined the multicast MBS session identified by the </w:t>
      </w:r>
      <w:r w:rsidRPr="00204314">
        <w:rPr>
          <w:rFonts w:eastAsia="DengXian"/>
          <w:lang w:eastAsia="zh-CN"/>
        </w:rPr>
        <w:t xml:space="preserve">related </w:t>
      </w:r>
      <w:r>
        <w:rPr>
          <w:lang w:eastAsia="zh-CN"/>
        </w:rPr>
        <w:t xml:space="preserve">TMGI. If the SMF determines the user plane of the associated PDU session(s) of the UE(s) with respect to the TMGI are activated already, steps 3-8a will be skipped for those UE(s), </w:t>
      </w:r>
      <w:proofErr w:type="gramStart"/>
      <w:r>
        <w:rPr>
          <w:lang w:eastAsia="zh-CN"/>
        </w:rPr>
        <w:t>i.e.</w:t>
      </w:r>
      <w:proofErr w:type="gramEnd"/>
      <w:r>
        <w:rPr>
          <w:lang w:eastAsia="zh-CN"/>
        </w:rPr>
        <w:t xml:space="preserve"> executed from step 8b.</w:t>
      </w:r>
    </w:p>
    <w:p w14:paraId="1E005046" w14:textId="77777777" w:rsidR="00D967AB" w:rsidRDefault="00D967AB" w:rsidP="00D967AB">
      <w:pPr>
        <w:pStyle w:val="B1"/>
        <w:rPr>
          <w:lang w:eastAsia="zh-CN"/>
        </w:rPr>
      </w:pPr>
      <w:r>
        <w:rPr>
          <w:lang w:eastAsia="zh-CN"/>
        </w:rPr>
        <w:t>3.</w:t>
      </w:r>
      <w:r>
        <w:rPr>
          <w:lang w:eastAsia="zh-CN"/>
        </w:rPr>
        <w:tab/>
        <w:t xml:space="preserve">The SMF invokes </w:t>
      </w:r>
      <w:proofErr w:type="spellStart"/>
      <w:r w:rsidRPr="00204314">
        <w:rPr>
          <w:lang w:eastAsia="zh-CN"/>
        </w:rPr>
        <w:t>Namf</w:t>
      </w:r>
      <w:proofErr w:type="spellEnd"/>
      <w:r w:rsidRPr="00204314">
        <w:rPr>
          <w:lang w:eastAsia="zh-CN"/>
        </w:rPr>
        <w:t>_</w:t>
      </w:r>
      <w:proofErr w:type="spellStart"/>
      <w:r w:rsidRPr="00204314">
        <w:rPr>
          <w:lang w:val="en-US" w:eastAsia="zh-CN"/>
        </w:rPr>
        <w:t>MT_EnableGroupReachability</w:t>
      </w:r>
      <w:proofErr w:type="spellEnd"/>
      <w:r>
        <w:rPr>
          <w:lang w:eastAsia="zh-CN"/>
        </w:rPr>
        <w:t xml:space="preserve"> Request (List of UEs, [PDU Session ID of the associated PDU Sessions], TMGI</w:t>
      </w:r>
      <w:r w:rsidRPr="00204314">
        <w:rPr>
          <w:lang w:val="en-US" w:eastAsia="zh-CN"/>
        </w:rPr>
        <w:t>,</w:t>
      </w:r>
      <w:r>
        <w:rPr>
          <w:lang w:val="en-US" w:eastAsia="zh-CN"/>
        </w:rPr>
        <w:t xml:space="preserve"> [UE reachability Notification Address], [most demanding ARP, 5QI of all MBS QoS Flow within MBS session])) to AMF(s)</w:t>
      </w:r>
      <w:r>
        <w:rPr>
          <w:lang w:eastAsia="zh-CN"/>
        </w:rPr>
        <w:t>.</w:t>
      </w:r>
      <w:r w:rsidRPr="006F0F94">
        <w:rPr>
          <w:lang w:val="en-US" w:eastAsia="zh-CN"/>
        </w:rPr>
        <w:t xml:space="preserve"> </w:t>
      </w:r>
      <w:r w:rsidRPr="00204314">
        <w:rPr>
          <w:lang w:val="en-US" w:eastAsia="zh-CN"/>
        </w:rPr>
        <w:t>When later UE is reachable, the</w:t>
      </w:r>
      <w:r>
        <w:rPr>
          <w:lang w:val="en-US" w:eastAsia="zh-CN"/>
        </w:rPr>
        <w:t xml:space="preserve"> UE reachability Notification Address</w:t>
      </w:r>
      <w:r w:rsidRPr="00204314">
        <w:rPr>
          <w:lang w:val="en-US" w:eastAsia="zh-CN"/>
        </w:rPr>
        <w:t xml:space="preserve"> is used by the AMF to identify and notify the related SMF.</w:t>
      </w:r>
    </w:p>
    <w:p w14:paraId="0D145331" w14:textId="77777777" w:rsidR="00D967AB" w:rsidRDefault="00D967AB" w:rsidP="00D967AB">
      <w:pPr>
        <w:rPr>
          <w:lang w:eastAsia="zh-CN"/>
        </w:rPr>
      </w:pPr>
      <w:r>
        <w:rPr>
          <w:lang w:eastAsia="zh-CN"/>
        </w:rPr>
        <w:t>After receiving the request, for each UE in the list, the AMF determines CM state of the UE: see steps 4 - 7.</w:t>
      </w:r>
    </w:p>
    <w:p w14:paraId="5FC83665" w14:textId="77777777" w:rsidR="00D967AB" w:rsidRDefault="00D967AB" w:rsidP="00D967AB">
      <w:pPr>
        <w:pStyle w:val="B1"/>
        <w:rPr>
          <w:lang w:eastAsia="zh-CN"/>
        </w:rPr>
      </w:pPr>
      <w:r>
        <w:rPr>
          <w:lang w:eastAsia="zh-CN"/>
        </w:rPr>
        <w:t>4a.</w:t>
      </w:r>
      <w:r>
        <w:rPr>
          <w:lang w:eastAsia="zh-CN"/>
        </w:rPr>
        <w:tab/>
        <w:t xml:space="preserve">If there are UEs involved in the multicast MBS Session and in CM-CONNECTED state, the AMF indicates those UEs to the SMF, using </w:t>
      </w:r>
      <w:proofErr w:type="spellStart"/>
      <w:r>
        <w:rPr>
          <w:lang w:eastAsia="zh-CN"/>
        </w:rPr>
        <w:t>Namf_MT_EnableGroupReachability</w:t>
      </w:r>
      <w:proofErr w:type="spellEnd"/>
      <w:r>
        <w:rPr>
          <w:lang w:eastAsia="zh-CN"/>
        </w:rPr>
        <w:t xml:space="preserve"> Response (UE list). Otherwise, the response does not include UE list.</w:t>
      </w:r>
    </w:p>
    <w:p w14:paraId="1EDBB85B" w14:textId="77777777" w:rsidR="00D967AB" w:rsidRDefault="00D967AB" w:rsidP="00D967AB">
      <w:pPr>
        <w:pStyle w:val="B1"/>
        <w:rPr>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6E3C319B" w14:textId="77777777" w:rsidR="00D967AB" w:rsidRDefault="00D967AB" w:rsidP="00D967AB">
      <w:pPr>
        <w:pStyle w:val="B1"/>
        <w:rPr>
          <w:lang w:eastAsia="zh-CN"/>
        </w:rPr>
      </w:pPr>
      <w:r>
        <w:rPr>
          <w:lang w:eastAsia="zh-CN"/>
        </w:rPr>
        <w:tab/>
        <w:t>The procedure continues at step 9.</w:t>
      </w:r>
    </w:p>
    <w:p w14:paraId="1647EA24" w14:textId="77777777" w:rsidR="00D967AB" w:rsidRDefault="00D967AB" w:rsidP="00D967AB">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sidRPr="00F52471">
        <w:rPr>
          <w:lang w:val="en-US" w:eastAsia="zh-CN"/>
        </w:rPr>
        <w:t xml:space="preserve"> </w:t>
      </w:r>
      <w:r w:rsidRPr="00204314">
        <w:rPr>
          <w:lang w:val="en-US" w:eastAsia="zh-CN"/>
        </w:rPr>
        <w:t>If the NG-RAN node(s) do not support MBS, the AMF sends Paging message</w:t>
      </w:r>
      <w:r>
        <w:rPr>
          <w:lang w:val="en-US" w:eastAsia="zh-CN"/>
        </w:rPr>
        <w:t>(s)</w:t>
      </w:r>
      <w:r w:rsidRPr="00204314">
        <w:rPr>
          <w:lang w:val="en-US" w:eastAsia="zh-CN"/>
        </w:rPr>
        <w:t xml:space="preserve"> to the NG-RAN node(s) per UE as described in step</w:t>
      </w:r>
      <w:r>
        <w:rPr>
          <w:lang w:val="en-US" w:eastAsia="zh-CN"/>
        </w:rPr>
        <w:t> </w:t>
      </w:r>
      <w:r w:rsidRPr="00204314">
        <w:rPr>
          <w:lang w:val="en-US" w:eastAsia="zh-CN"/>
        </w:rPr>
        <w:t>4b in clause</w:t>
      </w:r>
      <w:r>
        <w:rPr>
          <w:lang w:val="en-US" w:eastAsia="zh-CN"/>
        </w:rPr>
        <w:t> </w:t>
      </w:r>
      <w:r w:rsidRPr="00204314">
        <w:rPr>
          <w:lang w:val="en-US" w:eastAsia="zh-CN"/>
        </w:rPr>
        <w:t>4.2.3.3 of TS</w:t>
      </w:r>
      <w:r>
        <w:rPr>
          <w:lang w:val="en-US" w:eastAsia="zh-CN"/>
        </w:rPr>
        <w:t> </w:t>
      </w:r>
      <w:r w:rsidRPr="00204314">
        <w:rPr>
          <w:lang w:val="en-US" w:eastAsia="zh-CN"/>
        </w:rPr>
        <w:t>23.502</w:t>
      </w:r>
      <w:r>
        <w:rPr>
          <w:lang w:val="en-US" w:eastAsia="zh-CN"/>
        </w:rPr>
        <w:t> </w:t>
      </w:r>
      <w:r w:rsidRPr="00204314">
        <w:rPr>
          <w:lang w:val="en-US" w:eastAsia="zh-CN"/>
        </w:rPr>
        <w:t>[6].</w:t>
      </w:r>
    </w:p>
    <w:p w14:paraId="5FEE3108" w14:textId="77777777" w:rsidR="00D967AB" w:rsidRDefault="00D967AB" w:rsidP="00D967AB">
      <w:pPr>
        <w:pStyle w:val="NO"/>
        <w:rPr>
          <w:lang w:eastAsia="zh-CN"/>
        </w:rPr>
      </w:pPr>
      <w:r>
        <w:rPr>
          <w:lang w:eastAsia="zh-CN"/>
        </w:rPr>
        <w:t>NOTE 1:</w:t>
      </w:r>
      <w:r>
        <w:rPr>
          <w:lang w:eastAsia="zh-CN"/>
        </w:rPr>
        <w:tab/>
        <w:t>In addition to the paging in clause 6.12, other paging strategies is up to AMF implementation.</w:t>
      </w:r>
    </w:p>
    <w:p w14:paraId="4FDBE476" w14:textId="77777777" w:rsidR="00D967AB" w:rsidRDefault="00D967AB" w:rsidP="00D967AB">
      <w:pPr>
        <w:pStyle w:val="NO"/>
        <w:rPr>
          <w:lang w:eastAsia="zh-CN"/>
        </w:rPr>
      </w:pPr>
      <w:r>
        <w:rPr>
          <w:lang w:eastAsia="zh-CN"/>
        </w:rPr>
        <w:t>NOTE 2:</w:t>
      </w:r>
      <w:r>
        <w:rPr>
          <w:lang w:eastAsia="zh-CN"/>
        </w:rPr>
        <w:tab/>
        <w:t>The details of the paging are specified by the RAN WGs.</w:t>
      </w:r>
    </w:p>
    <w:p w14:paraId="41D85391" w14:textId="77777777" w:rsidR="00D967AB" w:rsidRDefault="00D967AB" w:rsidP="00D967AB">
      <w:pPr>
        <w:pStyle w:val="B1"/>
        <w:rPr>
          <w:lang w:eastAsia="zh-CN"/>
        </w:rPr>
      </w:pPr>
      <w:r>
        <w:rPr>
          <w:lang w:eastAsia="zh-CN"/>
        </w:rPr>
        <w:t>6.</w:t>
      </w:r>
      <w:r>
        <w:rPr>
          <w:lang w:eastAsia="zh-CN"/>
        </w:rPr>
        <w:tab/>
        <w:t>Receiving the paging, the UE(s) in CM-IDLE state sends Service Request message to the AMF, see clause 4.2.3 of TS 23.502 [6].</w:t>
      </w:r>
    </w:p>
    <w:p w14:paraId="230AAD35" w14:textId="77777777" w:rsidR="00D967AB" w:rsidRDefault="00D967AB" w:rsidP="00D967AB">
      <w:pPr>
        <w:pStyle w:val="NO"/>
        <w:rPr>
          <w:lang w:eastAsia="zh-CN"/>
        </w:rPr>
      </w:pPr>
      <w:r>
        <w:rPr>
          <w:lang w:eastAsia="zh-CN"/>
        </w:rPr>
        <w:t>NOTE 3:</w:t>
      </w:r>
      <w:r>
        <w:rPr>
          <w:lang w:eastAsia="zh-CN"/>
        </w:rPr>
        <w:tab/>
        <w:t>Step 6 for a UE can be parallel to step 5 for another UE(s), which has not received any paging yet.</w:t>
      </w:r>
    </w:p>
    <w:p w14:paraId="6BA38153" w14:textId="77777777" w:rsidR="00D967AB" w:rsidRDefault="00D967AB" w:rsidP="00D967AB">
      <w:pPr>
        <w:pStyle w:val="B1"/>
        <w:rPr>
          <w:lang w:eastAsia="zh-CN"/>
        </w:rPr>
      </w:pPr>
      <w:r>
        <w:rPr>
          <w:lang w:eastAsia="zh-CN"/>
        </w:rPr>
        <w:t>7a/7b.</w:t>
      </w:r>
      <w:r>
        <w:rPr>
          <w:lang w:eastAsia="zh-CN"/>
        </w:rPr>
        <w:tab/>
        <w:t>After receiving the Service Request sent by the UE(s),</w:t>
      </w:r>
    </w:p>
    <w:p w14:paraId="7AA53A65" w14:textId="77777777" w:rsidR="00D967AB" w:rsidRDefault="00D967AB" w:rsidP="00D967AB">
      <w:pPr>
        <w:pStyle w:val="B2"/>
        <w:rPr>
          <w:lang w:eastAsia="zh-CN"/>
        </w:rPr>
      </w:pPr>
      <w:r>
        <w:rPr>
          <w:lang w:eastAsia="zh-CN"/>
        </w:rPr>
        <w:t>-</w:t>
      </w:r>
      <w:r>
        <w:rPr>
          <w:lang w:eastAsia="zh-CN"/>
        </w:rPr>
        <w:tab/>
        <w:t xml:space="preserve">Either based on the received PDU Session ID in step 3, the AMF identifies the related SMF and invokes </w:t>
      </w:r>
      <w:proofErr w:type="spellStart"/>
      <w:r>
        <w:rPr>
          <w:lang w:eastAsia="zh-CN"/>
        </w:rPr>
        <w:t>Nsmf_PDUSession_UpdateSMContext</w:t>
      </w:r>
      <w:proofErr w:type="spellEnd"/>
      <w:r>
        <w:rPr>
          <w:lang w:eastAsia="zh-CN"/>
        </w:rPr>
        <w:t xml:space="preserve"> request. The procedure continues at step 9; or:</w:t>
      </w:r>
    </w:p>
    <w:p w14:paraId="2FBE2E9A" w14:textId="77777777" w:rsidR="00D967AB" w:rsidRDefault="00D967AB" w:rsidP="00D967AB">
      <w:pPr>
        <w:pStyle w:val="B2"/>
        <w:rPr>
          <w:lang w:eastAsia="zh-CN"/>
        </w:rPr>
      </w:pPr>
      <w:r>
        <w:rPr>
          <w:lang w:eastAsia="zh-CN"/>
        </w:rPr>
        <w:t>-</w:t>
      </w:r>
      <w:r>
        <w:rPr>
          <w:lang w:eastAsia="zh-CN"/>
        </w:rPr>
        <w:tab/>
        <w:t xml:space="preserve">Based on the received UE reachability Notification Address in step 3, the AMF identifies and notifies the related SMF of the UE(s), which are reachable now and the Location Information, by using the </w:t>
      </w:r>
      <w:proofErr w:type="spellStart"/>
      <w:r>
        <w:rPr>
          <w:lang w:eastAsia="zh-CN"/>
        </w:rPr>
        <w:t>Namf_MT_UEReachabilityInfoNotify</w:t>
      </w:r>
      <w:proofErr w:type="spellEnd"/>
      <w:r>
        <w:rPr>
          <w:lang w:eastAsia="zh-CN"/>
        </w:rPr>
        <w:t xml:space="preserve"> message. In this case, it can be a separated notification or combined with step 8.</w:t>
      </w:r>
    </w:p>
    <w:p w14:paraId="2E0E91CE" w14:textId="77777777" w:rsidR="00D967AB" w:rsidRDefault="00D967AB" w:rsidP="00D967AB">
      <w:pPr>
        <w:pStyle w:val="B1"/>
        <w:rPr>
          <w:lang w:eastAsia="zh-CN"/>
        </w:rPr>
      </w:pPr>
      <w:r>
        <w:rPr>
          <w:lang w:eastAsia="zh-CN"/>
        </w:rPr>
        <w:t>8a.</w:t>
      </w:r>
      <w:r>
        <w:rPr>
          <w:lang w:eastAsia="zh-CN"/>
        </w:rPr>
        <w:tab/>
        <w:t xml:space="preserve">For UE(s) that do not respond to paging, the AMF informs the SMF of the paging failure in </w:t>
      </w:r>
      <w:proofErr w:type="spellStart"/>
      <w:r>
        <w:rPr>
          <w:lang w:eastAsia="zh-CN"/>
        </w:rPr>
        <w:t>Namf_MT_UEReachabilityInfoNotify</w:t>
      </w:r>
      <w:proofErr w:type="spellEnd"/>
      <w:r>
        <w:rPr>
          <w:lang w:eastAsia="zh-CN"/>
        </w:rPr>
        <w:t>.</w:t>
      </w:r>
    </w:p>
    <w:p w14:paraId="7FFC46BA" w14:textId="77777777" w:rsidR="00D967AB" w:rsidRDefault="00D967AB" w:rsidP="00D967AB">
      <w:pPr>
        <w:pStyle w:val="B1"/>
        <w:rPr>
          <w:lang w:eastAsia="zh-CN"/>
        </w:rPr>
      </w:pPr>
      <w:r>
        <w:rPr>
          <w:lang w:eastAsia="zh-CN"/>
        </w:rPr>
        <w:t>8b.</w:t>
      </w:r>
      <w:r>
        <w:rPr>
          <w:lang w:eastAsia="zh-CN"/>
        </w:rPr>
        <w:tab/>
        <w:t xml:space="preserve">For UE(s) that is indicated as reachable via the </w:t>
      </w:r>
      <w:proofErr w:type="spellStart"/>
      <w:r>
        <w:rPr>
          <w:lang w:eastAsia="zh-CN"/>
        </w:rPr>
        <w:t>Namf_MT_UEReachabilityInfoNotify</w:t>
      </w:r>
      <w:proofErr w:type="spellEnd"/>
      <w:r>
        <w:rPr>
          <w:lang w:eastAsia="zh-CN"/>
        </w:rPr>
        <w:t xml:space="preserve">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0C3244EF" w14:textId="77777777" w:rsidR="00D967AB" w:rsidRDefault="00D967AB" w:rsidP="00D967AB">
      <w:pPr>
        <w:pStyle w:val="B1"/>
        <w:rPr>
          <w:lang w:eastAsia="zh-CN"/>
        </w:rPr>
      </w:pPr>
      <w:r>
        <w:rPr>
          <w:lang w:eastAsia="zh-CN"/>
        </w:rPr>
        <w:t>9.</w:t>
      </w:r>
      <w:r>
        <w:rPr>
          <w:lang w:eastAsia="zh-CN"/>
        </w:rPr>
        <w:tab/>
        <w:t>The AMF sends N2 request message (N2 SM information ()) to the RAN node.</w:t>
      </w:r>
    </w:p>
    <w:p w14:paraId="7F8B45EF" w14:textId="77777777" w:rsidR="00D967AB" w:rsidRDefault="00D967AB" w:rsidP="00D967AB">
      <w:pPr>
        <w:pStyle w:val="NO"/>
        <w:rPr>
          <w:lang w:eastAsia="zh-CN"/>
        </w:rPr>
      </w:pPr>
      <w:r>
        <w:rPr>
          <w:lang w:eastAsia="zh-CN"/>
        </w:rPr>
        <w:t>NOTE 4:</w:t>
      </w:r>
      <w:r>
        <w:rPr>
          <w:lang w:eastAsia="zh-CN"/>
        </w:rPr>
        <w:tab/>
        <w:t xml:space="preserve">A joined UE is not able to receive MBS data if NG-RAN rejects the PDU Session Resource setup request (due to implementation specific reasons, </w:t>
      </w:r>
      <w:proofErr w:type="gramStart"/>
      <w:r>
        <w:rPr>
          <w:lang w:eastAsia="zh-CN"/>
        </w:rPr>
        <w:t>e.g.</w:t>
      </w:r>
      <w:proofErr w:type="gramEnd"/>
      <w:r>
        <w:rPr>
          <w:lang w:eastAsia="zh-CN"/>
        </w:rPr>
        <w:t xml:space="preserve"> activation of user plane fails due to the number of UEs reaching a limit).</w:t>
      </w:r>
    </w:p>
    <w:p w14:paraId="1D06DC1C" w14:textId="77777777" w:rsidR="00D967AB" w:rsidRDefault="00D967AB" w:rsidP="00D967AB">
      <w:pPr>
        <w:pStyle w:val="B1"/>
        <w:rPr>
          <w:lang w:eastAsia="zh-CN"/>
        </w:rPr>
      </w:pPr>
      <w:r>
        <w:rPr>
          <w:lang w:eastAsia="zh-CN"/>
        </w:rPr>
        <w:lastRenderedPageBreak/>
        <w:t>10a.</w:t>
      </w:r>
      <w:r>
        <w:rPr>
          <w:lang w:eastAsia="zh-CN"/>
        </w:rPr>
        <w:tab/>
        <w:t>If the shared tunnel has not been established before, the shared tunnel is established at this step, as defined in clause 7.2.1.4. The NG-RAN configures UE with RRC messages if needed.</w:t>
      </w:r>
    </w:p>
    <w:p w14:paraId="2B36E26F" w14:textId="77777777" w:rsidR="00D967AB" w:rsidRPr="00204314" w:rsidRDefault="00D967AB" w:rsidP="00D967AB">
      <w:pPr>
        <w:pStyle w:val="B1"/>
        <w:rPr>
          <w:lang w:eastAsia="zh-CN"/>
        </w:rPr>
      </w:pPr>
      <w:r w:rsidRPr="00E23887">
        <w:rPr>
          <w:lang w:eastAsia="zh-CN"/>
        </w:rPr>
        <w:t>10b.</w:t>
      </w:r>
      <w:r w:rsidRPr="00E23887">
        <w:rPr>
          <w:lang w:eastAsia="zh-CN"/>
        </w:rPr>
        <w:tab/>
      </w:r>
      <w:r w:rsidRPr="00E23887">
        <w:rPr>
          <w:lang w:val="en-US" w:eastAsia="zh-CN"/>
        </w:rPr>
        <w:t xml:space="preserve">Steps 8 to 12 defined in clause 7.2.1.3 are performed. </w:t>
      </w:r>
      <w:r w:rsidRPr="00E23887">
        <w:rPr>
          <w:lang w:eastAsia="zh-CN"/>
        </w:rPr>
        <w:t>If 5GC Individual MBS traffic delivery is used, the SMF configures the UPF for individual delivery and if necessary, requests the MB-SMF to configure the MB-UPF to send multicast data to the UPF.</w:t>
      </w:r>
    </w:p>
    <w:p w14:paraId="73998201" w14:textId="77777777" w:rsidR="00D967AB" w:rsidRDefault="00D967AB" w:rsidP="00D967AB">
      <w:pPr>
        <w:pStyle w:val="B1"/>
        <w:rPr>
          <w:lang w:eastAsia="zh-CN"/>
        </w:rPr>
      </w:pPr>
      <w:r>
        <w:rPr>
          <w:lang w:eastAsia="zh-CN"/>
        </w:rPr>
        <w:t>11.</w:t>
      </w:r>
      <w:r>
        <w:rPr>
          <w:lang w:eastAsia="zh-CN"/>
        </w:rPr>
        <w:tab/>
      </w: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DengXian"/>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TMGI)) to 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631D5DB7" w14:textId="77777777" w:rsidR="00D967AB" w:rsidRDefault="00D967AB" w:rsidP="00D967AB">
      <w:pPr>
        <w:pStyle w:val="NO"/>
        <w:rPr>
          <w:lang w:eastAsia="zh-CN"/>
        </w:rPr>
      </w:pPr>
      <w:r>
        <w:rPr>
          <w:lang w:eastAsia="zh-CN"/>
        </w:rPr>
        <w:t>NOTE 5:</w:t>
      </w:r>
      <w:r>
        <w:rPr>
          <w:lang w:eastAsia="zh-CN"/>
        </w:rPr>
        <w:tab/>
        <w:t>The messages in steps 10a, 11 and 12 are MBS-specific and it is possible that the AMF(s) in steps 10a, 11 and 12 are not associate to any UEs involved in the multicast MBS Session.</w:t>
      </w:r>
    </w:p>
    <w:p w14:paraId="78A13155" w14:textId="77777777" w:rsidR="00D967AB" w:rsidRPr="00204314" w:rsidRDefault="00D967AB" w:rsidP="00D967AB">
      <w:pPr>
        <w:pStyle w:val="B1"/>
        <w:rPr>
          <w:lang w:val="en-US" w:eastAsia="zh-CN"/>
        </w:rPr>
      </w:pPr>
      <w:r>
        <w:rPr>
          <w:lang w:eastAsia="zh-CN"/>
        </w:rPr>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RRC_INACTIVE state, the RAN nodes perform RAN paging as specified in TS 38.300 [9].</w:t>
      </w:r>
    </w:p>
    <w:p w14:paraId="5AEE93BF" w14:textId="77777777" w:rsidR="00D967AB" w:rsidRPr="00204314" w:rsidRDefault="00D967AB" w:rsidP="00D967AB">
      <w:pPr>
        <w:pStyle w:val="B1"/>
        <w:rPr>
          <w:lang w:val="en-US" w:eastAsia="zh-CN"/>
        </w:rPr>
      </w:pPr>
      <w:r w:rsidRPr="00204314">
        <w:rPr>
          <w:lang w:val="en-US" w:eastAsia="zh-CN"/>
        </w:rPr>
        <w:t>13.</w:t>
      </w:r>
      <w:r>
        <w:rPr>
          <w:lang w:val="en-US" w:eastAsia="zh-CN"/>
        </w:rPr>
        <w:tab/>
        <w:t>The NG-</w:t>
      </w:r>
      <w:r w:rsidRPr="00204314">
        <w:rPr>
          <w:lang w:val="en-US" w:eastAsia="zh-CN"/>
        </w:rPr>
        <w:t>RAN nodes responses to AMF by NGAP activation response message.</w:t>
      </w:r>
      <w:r>
        <w:rPr>
          <w:lang w:eastAsia="zh-CN"/>
        </w:rPr>
        <w:t xml:space="preserve"> The NG-RAN nodes</w:t>
      </w:r>
      <w:r w:rsidRPr="00204314">
        <w:rPr>
          <w:lang w:eastAsia="zh-CN"/>
        </w:rPr>
        <w:t xml:space="preserve"> establish </w:t>
      </w:r>
      <w:r>
        <w:rPr>
          <w:lang w:val="en-US" w:eastAsia="zh-CN"/>
        </w:rPr>
        <w:t xml:space="preserve">radio </w:t>
      </w:r>
      <w:r w:rsidRPr="00204314">
        <w:rPr>
          <w:lang w:val="en-US" w:eastAsia="zh-CN"/>
        </w:rPr>
        <w:t xml:space="preserve">resources to transmit multicast </w:t>
      </w:r>
      <w:r>
        <w:rPr>
          <w:lang w:val="en-US" w:eastAsia="zh-CN"/>
        </w:rPr>
        <w:t xml:space="preserve">MBS </w:t>
      </w:r>
      <w:r w:rsidRPr="00204314">
        <w:rPr>
          <w:lang w:val="en-US" w:eastAsia="zh-CN"/>
        </w:rPr>
        <w:t>session data to the UE(s).</w:t>
      </w:r>
      <w:r w:rsidRPr="00204314">
        <w:rPr>
          <w:rFonts w:hint="eastAsia"/>
          <w:lang w:val="en-US" w:eastAsia="zh-CN"/>
        </w:rPr>
        <w:t xml:space="preserve"> </w:t>
      </w:r>
      <w:r w:rsidRPr="00204314">
        <w:rPr>
          <w:lang w:val="en-US" w:eastAsia="zh-CN"/>
        </w:rPr>
        <w:t>The NG-RAN shall not release the radio connection of a UE that has joined into the</w:t>
      </w:r>
      <w:r>
        <w:rPr>
          <w:lang w:val="en-US" w:eastAsia="zh-CN"/>
        </w:rPr>
        <w:t xml:space="preserve"> Multicast MBS session</w:t>
      </w:r>
      <w:r w:rsidRPr="00204314">
        <w:rPr>
          <w:lang w:val="en-US" w:eastAsia="zh-CN"/>
        </w:rPr>
        <w:t xml:space="preserve"> only because no unicast traffic is received for the UE.</w:t>
      </w:r>
    </w:p>
    <w:p w14:paraId="0DA6E89F" w14:textId="77777777" w:rsidR="00D967AB" w:rsidRPr="00204314" w:rsidRDefault="00D967AB" w:rsidP="00D967AB">
      <w:pPr>
        <w:pStyle w:val="B1"/>
        <w:rPr>
          <w:lang w:val="en-US" w:eastAsia="zh-CN"/>
        </w:rPr>
      </w:pPr>
      <w:r w:rsidRPr="00204314">
        <w:rPr>
          <w:lang w:val="en-US" w:eastAsia="zh-CN"/>
        </w:rPr>
        <w:t>14.</w:t>
      </w:r>
      <w:r>
        <w:rPr>
          <w:lang w:val="en-US" w:eastAsia="zh-CN"/>
        </w:rPr>
        <w:tab/>
      </w:r>
      <w:r w:rsidRPr="00204314">
        <w:rPr>
          <w:lang w:val="en-US" w:eastAsia="zh-CN"/>
        </w:rPr>
        <w:t>AMF to MB-SMF: Namf_MBSCommunication_N2MessageTransfer Response ().</w:t>
      </w:r>
    </w:p>
    <w:p w14:paraId="5736D442" w14:textId="314AE685" w:rsidR="00D967AB" w:rsidRDefault="00D967AB" w:rsidP="00D967AB">
      <w:pPr>
        <w:pStyle w:val="B1"/>
        <w:rPr>
          <w:ins w:id="35" w:author="Nokia r00" w:date="2022-09-27T22:46:00Z"/>
          <w:lang w:val="en-US" w:eastAsia="zh-CN"/>
        </w:rPr>
      </w:pPr>
      <w:r w:rsidRPr="00204314">
        <w:rPr>
          <w:lang w:val="en-US" w:eastAsia="zh-CN"/>
        </w:rPr>
        <w:t>15.</w:t>
      </w:r>
      <w:r>
        <w:rPr>
          <w:lang w:val="en-US" w:eastAsia="zh-CN"/>
        </w:rPr>
        <w:tab/>
        <w:t xml:space="preserve">The </w:t>
      </w:r>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w:t>
      </w:r>
      <w:ins w:id="36" w:author="Nokia r04" w:date="2022-10-11T14:49:00Z">
        <w:r w:rsidR="00141E0B">
          <w:rPr>
            <w:lang w:val="en-US" w:eastAsia="zh-CN"/>
          </w:rPr>
          <w:t xml:space="preserve"> request the MB-UPF to</w:t>
        </w:r>
      </w:ins>
      <w:r>
        <w:rPr>
          <w:lang w:val="en-US" w:eastAsia="zh-CN"/>
        </w:rPr>
        <w:t xml:space="preserve"> forward the </w:t>
      </w:r>
      <w:del w:id="37" w:author="Nokia r00" w:date="2022-09-27T22:48:00Z">
        <w:r w:rsidDel="00E23887">
          <w:rPr>
            <w:lang w:val="en-US" w:eastAsia="zh-CN"/>
          </w:rPr>
          <w:delText xml:space="preserve">receiving </w:delText>
        </w:r>
      </w:del>
      <w:ins w:id="38" w:author="Nokia r00" w:date="2022-09-27T22:48:00Z">
        <w:r w:rsidR="00E23887">
          <w:rPr>
            <w:lang w:val="en-US" w:eastAsia="zh-CN"/>
          </w:rPr>
          <w:t xml:space="preserve">received MBS </w:t>
        </w:r>
      </w:ins>
      <w:r>
        <w:rPr>
          <w:lang w:val="en-US" w:eastAsia="zh-CN"/>
        </w:rPr>
        <w:t>packet</w:t>
      </w:r>
      <w:ins w:id="39" w:author="Nokia r00" w:date="2022-09-27T22:48:00Z">
        <w:r w:rsidR="00E23887">
          <w:rPr>
            <w:lang w:val="en-US" w:eastAsia="zh-CN"/>
          </w:rPr>
          <w:t>s</w:t>
        </w:r>
      </w:ins>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MB-SMF with N4mb Session Modification Response acknowledging the MB-SMF request. See clause 4.4</w:t>
      </w:r>
      <w:r>
        <w:rPr>
          <w:lang w:val="en-US" w:eastAsia="zh-CN"/>
        </w:rPr>
        <w:t xml:space="preserve"> of TS 23.502 [6]</w:t>
      </w:r>
      <w:r w:rsidRPr="00204314">
        <w:rPr>
          <w:lang w:val="en-US" w:eastAsia="zh-CN"/>
        </w:rPr>
        <w:t xml:space="preserve"> for more details.</w:t>
      </w:r>
    </w:p>
    <w:p w14:paraId="7979BBEF" w14:textId="661D2B85" w:rsidR="00E23887" w:rsidRDefault="00E23887" w:rsidP="00E23887">
      <w:pPr>
        <w:pStyle w:val="NO"/>
        <w:rPr>
          <w:ins w:id="40" w:author="Nokia r00" w:date="2022-09-27T22:46:00Z"/>
          <w:lang w:eastAsia="zh-CN"/>
        </w:rPr>
      </w:pPr>
      <w:ins w:id="41" w:author="Nokia r00" w:date="2022-09-27T22:46:00Z">
        <w:r>
          <w:rPr>
            <w:lang w:eastAsia="zh-CN"/>
          </w:rPr>
          <w:t>NOTE 6:</w:t>
        </w:r>
        <w:r>
          <w:rPr>
            <w:lang w:eastAsia="zh-CN"/>
          </w:rPr>
          <w:tab/>
        </w:r>
      </w:ins>
      <w:ins w:id="42" w:author="Nokia r04" w:date="2022-10-11T14:32:00Z">
        <w:r w:rsidR="00334E96">
          <w:rPr>
            <w:lang w:eastAsia="zh-CN"/>
          </w:rPr>
          <w:t xml:space="preserve">It is up to </w:t>
        </w:r>
        <w:proofErr w:type="spellStart"/>
        <w:r w:rsidR="00334E96">
          <w:rPr>
            <w:lang w:eastAsia="zh-CN"/>
          </w:rPr>
          <w:t>implemtation</w:t>
        </w:r>
        <w:proofErr w:type="spellEnd"/>
        <w:r w:rsidR="00334E96">
          <w:rPr>
            <w:lang w:eastAsia="zh-CN"/>
          </w:rPr>
          <w:t xml:space="preserve"> when to execute </w:t>
        </w:r>
      </w:ins>
      <w:ins w:id="43" w:author="Nokia r00" w:date="2022-09-27T22:46:00Z">
        <w:r>
          <w:rPr>
            <w:lang w:eastAsia="zh-CN"/>
          </w:rPr>
          <w:t>Step 15</w:t>
        </w:r>
      </w:ins>
      <w:ins w:id="44" w:author="Nokia r04" w:date="2022-10-11T14:33:00Z">
        <w:r w:rsidR="00334E96">
          <w:rPr>
            <w:lang w:eastAsia="zh-CN"/>
          </w:rPr>
          <w:t xml:space="preserve">. It is recommended to apply buffering </w:t>
        </w:r>
      </w:ins>
      <w:ins w:id="45" w:author="Nokia r04" w:date="2022-10-11T14:34:00Z">
        <w:r w:rsidR="00334E96">
          <w:rPr>
            <w:lang w:eastAsia="zh-CN"/>
          </w:rPr>
          <w:t xml:space="preserve">at the MB-UPF sufficiently long for </w:t>
        </w:r>
        <w:proofErr w:type="gramStart"/>
        <w:r w:rsidR="00334E96">
          <w:rPr>
            <w:lang w:eastAsia="zh-CN"/>
          </w:rPr>
          <w:t>the majority of</w:t>
        </w:r>
        <w:proofErr w:type="gramEnd"/>
        <w:r w:rsidR="00334E96">
          <w:rPr>
            <w:lang w:eastAsia="zh-CN"/>
          </w:rPr>
          <w:t xml:space="preserve"> RAN nodes to </w:t>
        </w:r>
      </w:ins>
      <w:ins w:id="46" w:author="Nokia r04" w:date="2022-10-11T14:35:00Z">
        <w:r w:rsidR="00334E96">
          <w:rPr>
            <w:lang w:eastAsia="zh-CN"/>
          </w:rPr>
          <w:t>activate the MBS session</w:t>
        </w:r>
      </w:ins>
      <w:ins w:id="47" w:author="Nokia r04" w:date="2022-10-11T14:36:00Z">
        <w:r w:rsidR="00334E96">
          <w:rPr>
            <w:lang w:eastAsia="zh-CN"/>
          </w:rPr>
          <w:t>, but step 15</w:t>
        </w:r>
      </w:ins>
      <w:ins w:id="48" w:author="Nokia r00" w:date="2022-09-27T22:46:00Z">
        <w:del w:id="49" w:author="Nokia r04" w:date="2022-10-11T14:34:00Z">
          <w:r w:rsidDel="00334E96">
            <w:rPr>
              <w:lang w:eastAsia="zh-CN"/>
            </w:rPr>
            <w:delText xml:space="preserve"> </w:delText>
          </w:r>
        </w:del>
      </w:ins>
      <w:ins w:id="50" w:author="Nokia r00" w:date="2022-09-28T10:58:00Z">
        <w:r w:rsidR="00D16C2A">
          <w:rPr>
            <w:lang w:eastAsia="zh-CN"/>
          </w:rPr>
          <w:t>can</w:t>
        </w:r>
      </w:ins>
      <w:ins w:id="51" w:author="Nokia r00" w:date="2022-09-28T10:57:00Z">
        <w:r w:rsidR="000C09D4">
          <w:rPr>
            <w:lang w:eastAsia="zh-CN"/>
          </w:rPr>
          <w:t xml:space="preserve"> be</w:t>
        </w:r>
      </w:ins>
      <w:ins w:id="52" w:author="Nokia r00" w:date="2022-09-27T22:46:00Z">
        <w:r>
          <w:rPr>
            <w:lang w:eastAsia="zh-CN"/>
          </w:rPr>
          <w:t xml:space="preserve"> executed </w:t>
        </w:r>
      </w:ins>
      <w:ins w:id="53" w:author="Nokia r04" w:date="2022-10-11T14:36:00Z">
        <w:r w:rsidR="00334E96">
          <w:rPr>
            <w:lang w:eastAsia="zh-CN"/>
          </w:rPr>
          <w:t xml:space="preserve">any time </w:t>
        </w:r>
      </w:ins>
      <w:ins w:id="54" w:author="Nokia r00" w:date="2022-09-27T22:47:00Z">
        <w:r>
          <w:rPr>
            <w:lang w:eastAsia="zh-CN"/>
          </w:rPr>
          <w:t>after st</w:t>
        </w:r>
      </w:ins>
      <w:ins w:id="55" w:author="Nokia r00" w:date="2022-09-27T22:48:00Z">
        <w:r>
          <w:rPr>
            <w:lang w:eastAsia="zh-CN"/>
          </w:rPr>
          <w:t>ep 1</w:t>
        </w:r>
      </w:ins>
      <w:ins w:id="56" w:author="Nokia r00" w:date="2022-09-27T22:51:00Z">
        <w:r w:rsidR="00B9496A">
          <w:rPr>
            <w:lang w:eastAsia="zh-CN"/>
          </w:rPr>
          <w:t xml:space="preserve"> in parallel to the other steps </w:t>
        </w:r>
        <w:del w:id="57" w:author="Nokia r04" w:date="2022-10-11T14:37:00Z">
          <w:r w:rsidR="00B9496A" w:rsidDel="00334E96">
            <w:rPr>
              <w:lang w:eastAsia="zh-CN"/>
            </w:rPr>
            <w:delText>to enable</w:delText>
          </w:r>
        </w:del>
      </w:ins>
      <w:ins w:id="58" w:author="Nokia r04" w:date="2022-10-11T14:37:00Z">
        <w:r w:rsidR="00334E96">
          <w:rPr>
            <w:lang w:eastAsia="zh-CN"/>
          </w:rPr>
          <w:t>not to unduly delay</w:t>
        </w:r>
      </w:ins>
      <w:ins w:id="59" w:author="Nokia r00" w:date="2022-09-27T22:51:00Z">
        <w:r w:rsidR="00B9496A">
          <w:rPr>
            <w:lang w:eastAsia="zh-CN"/>
          </w:rPr>
          <w:t xml:space="preserve"> </w:t>
        </w:r>
      </w:ins>
      <w:ins w:id="60" w:author="Nokia r00" w:date="2022-09-27T22:52:00Z">
        <w:r w:rsidR="00B9496A">
          <w:rPr>
            <w:lang w:eastAsia="zh-CN"/>
          </w:rPr>
          <w:t xml:space="preserve">a transmission of MBS data </w:t>
        </w:r>
        <w:del w:id="61" w:author="Nokia r04" w:date="2022-10-11T14:36:00Z">
          <w:r w:rsidR="00B9496A" w:rsidDel="00334E96">
            <w:rPr>
              <w:lang w:eastAsia="zh-CN"/>
            </w:rPr>
            <w:delText>at the earliest possible time</w:delText>
          </w:r>
        </w:del>
        <w:r w:rsidR="00B9496A">
          <w:rPr>
            <w:lang w:eastAsia="zh-CN"/>
          </w:rPr>
          <w:t>.</w:t>
        </w:r>
      </w:ins>
    </w:p>
    <w:p w14:paraId="2C4BF81A" w14:textId="77777777" w:rsidR="00E23887" w:rsidRPr="00601CB2" w:rsidRDefault="00E23887" w:rsidP="00D967AB">
      <w:pPr>
        <w:pStyle w:val="B1"/>
        <w:rPr>
          <w:lang w:val="en-US" w:eastAsia="zh-CN"/>
        </w:rPr>
      </w:pPr>
    </w:p>
    <w:p w14:paraId="0DF08E9A" w14:textId="77777777" w:rsidR="00123E85" w:rsidRPr="00123E85" w:rsidRDefault="00123E85" w:rsidP="00123E85">
      <w:pPr>
        <w:pBdr>
          <w:top w:val="single" w:sz="4" w:space="1" w:color="auto"/>
          <w:left w:val="single" w:sz="4" w:space="4" w:color="auto"/>
          <w:bottom w:val="single" w:sz="4" w:space="1" w:color="auto"/>
          <w:right w:val="single" w:sz="4" w:space="4" w:color="auto"/>
        </w:pBdr>
        <w:jc w:val="center"/>
        <w:rPr>
          <w:sz w:val="40"/>
          <w:lang w:eastAsia="zh-CN"/>
        </w:rPr>
      </w:pPr>
      <w:bookmarkStart w:id="62" w:name="_Toc114570492"/>
      <w:r w:rsidRPr="00123E85">
        <w:rPr>
          <w:sz w:val="40"/>
          <w:lang w:eastAsia="zh-CN"/>
        </w:rPr>
        <w:t>2nd change</w:t>
      </w:r>
    </w:p>
    <w:p w14:paraId="6D79C02A" w14:textId="177F691F" w:rsidR="00D967AB" w:rsidRDefault="00D967AB" w:rsidP="00D967AB">
      <w:pPr>
        <w:pStyle w:val="Heading4"/>
        <w:rPr>
          <w:lang w:eastAsia="zh-CN"/>
        </w:rPr>
      </w:pPr>
      <w:r>
        <w:rPr>
          <w:lang w:eastAsia="zh-CN"/>
        </w:rPr>
        <w:lastRenderedPageBreak/>
        <w:t>7.2.5.3</w:t>
      </w:r>
      <w:r>
        <w:rPr>
          <w:lang w:eastAsia="zh-CN"/>
        </w:rPr>
        <w:tab/>
      </w:r>
      <w:r w:rsidRPr="00140C1C">
        <w:rPr>
          <w:lang w:eastAsia="zh-CN"/>
        </w:rPr>
        <w:t xml:space="preserve">MBS session </w:t>
      </w:r>
      <w:r>
        <w:rPr>
          <w:lang w:eastAsia="zh-CN"/>
        </w:rPr>
        <w:t>de</w:t>
      </w:r>
      <w:r w:rsidRPr="00140C1C">
        <w:rPr>
          <w:lang w:eastAsia="zh-CN"/>
        </w:rPr>
        <w:t>activation</w:t>
      </w:r>
      <w:r>
        <w:rPr>
          <w:lang w:eastAsia="zh-CN"/>
        </w:rPr>
        <w:t xml:space="preserve"> procedure</w:t>
      </w:r>
      <w:bookmarkEnd w:id="62"/>
    </w:p>
    <w:p w14:paraId="72CE0371" w14:textId="7FFB6571" w:rsidR="00D967AB" w:rsidRDefault="00D967AB" w:rsidP="00D967AB">
      <w:pPr>
        <w:pStyle w:val="TH"/>
      </w:pPr>
      <w:del w:id="63" w:author="Nokia r00" w:date="2022-09-28T10:48:00Z">
        <w:r w:rsidRPr="00916504" w:rsidDel="00D85CF8">
          <w:rPr>
            <w:rFonts w:eastAsia="Malgun Gothic"/>
          </w:rPr>
          <w:object w:dxaOrig="9660" w:dyaOrig="6585" w14:anchorId="3F670D7A">
            <v:shape id="_x0000_i1026" type="#_x0000_t75" style="width:480.75pt;height:329.25pt" o:ole="">
              <v:imagedata r:id="rId24" o:title=""/>
            </v:shape>
            <o:OLEObject Type="Embed" ProgID="Visio.Drawing.15" ShapeID="_x0000_i1026" DrawAspect="Content" ObjectID="_1727013736" r:id="rId25"/>
          </w:object>
        </w:r>
      </w:del>
      <w:ins w:id="64" w:author="Nokia r00" w:date="2022-09-28T10:48:00Z">
        <w:r w:rsidR="00D85CF8" w:rsidRPr="00916504">
          <w:rPr>
            <w:rFonts w:eastAsia="Malgun Gothic"/>
          </w:rPr>
          <w:object w:dxaOrig="9675" w:dyaOrig="6600" w14:anchorId="6A43737E">
            <v:shape id="_x0000_i1027" type="#_x0000_t75" style="width:481.5pt;height:330pt" o:ole="">
              <v:imagedata r:id="rId26" o:title=""/>
            </v:shape>
            <o:OLEObject Type="Embed" ProgID="Visio.Drawing.15" ShapeID="_x0000_i1027" DrawAspect="Content" ObjectID="_1727013737" r:id="rId27"/>
          </w:object>
        </w:r>
      </w:ins>
    </w:p>
    <w:p w14:paraId="6466ED60" w14:textId="77777777" w:rsidR="00D967AB" w:rsidRDefault="00D967AB" w:rsidP="00D967AB">
      <w:pPr>
        <w:pStyle w:val="TF"/>
        <w:rPr>
          <w:lang w:val="en-US"/>
        </w:rPr>
      </w:pPr>
      <w:r>
        <w:t>Fig</w:t>
      </w:r>
      <w:r w:rsidRPr="00BE350A">
        <w:t xml:space="preserve">ure </w:t>
      </w:r>
      <w:r w:rsidRPr="00BE350A">
        <w:rPr>
          <w:lang w:eastAsia="zh-CN"/>
        </w:rPr>
        <w:t>7.2.5.3</w:t>
      </w:r>
      <w:r w:rsidRPr="00BE350A">
        <w:rPr>
          <w:lang w:val="en-US"/>
        </w:rPr>
        <w:t>-1</w:t>
      </w:r>
      <w:r w:rsidRPr="00BE350A">
        <w:t xml:space="preserve">: </w:t>
      </w:r>
      <w:r w:rsidRPr="00BE350A">
        <w:rPr>
          <w:lang w:val="en-US"/>
        </w:rPr>
        <w:t>MBS session deacti</w:t>
      </w:r>
      <w:r>
        <w:rPr>
          <w:lang w:val="en-US"/>
        </w:rPr>
        <w:t>vation procedure</w:t>
      </w:r>
    </w:p>
    <w:p w14:paraId="5BAD684B" w14:textId="77777777" w:rsidR="00D967AB" w:rsidRPr="00064632" w:rsidRDefault="00D967AB" w:rsidP="00D967AB">
      <w:r w:rsidRPr="00064632">
        <w:lastRenderedPageBreak/>
        <w:t>In this procedure, steps 3 to 4 and steps 5 to 9 are executed in parallel.</w:t>
      </w:r>
    </w:p>
    <w:p w14:paraId="2686FF15" w14:textId="77777777" w:rsidR="00D967AB" w:rsidRDefault="00D967AB" w:rsidP="00D967AB">
      <w:pPr>
        <w:pStyle w:val="B1"/>
        <w:rPr>
          <w:rFonts w:eastAsia="DengXian"/>
        </w:rPr>
      </w:pPr>
      <w:r>
        <w:rPr>
          <w:rFonts w:eastAsia="DengXian"/>
        </w:rPr>
        <w:t>1.</w:t>
      </w:r>
      <w:r>
        <w:rPr>
          <w:rFonts w:eastAsia="DengXian"/>
        </w:rPr>
        <w:tab/>
      </w:r>
      <w:r w:rsidRPr="003D7252">
        <w:rPr>
          <w:rFonts w:eastAsia="DengXian"/>
        </w:rPr>
        <w:t>The procedure may be triggered by the following events:</w:t>
      </w:r>
    </w:p>
    <w:p w14:paraId="23F48972" w14:textId="77777777" w:rsidR="00D967AB" w:rsidRDefault="00D967AB" w:rsidP="00D967AB">
      <w:pPr>
        <w:pStyle w:val="B2"/>
      </w:pPr>
      <w:r>
        <w:t>-</w:t>
      </w:r>
      <w:r>
        <w:tab/>
        <w:t>When MB-UPF detects there is no data receives for the MBS Session, MB-UPF sends MB-N4 Notification (N4 Session ID) to the MB-SMF for deactivating the MBS session.</w:t>
      </w:r>
    </w:p>
    <w:p w14:paraId="77499275" w14:textId="77777777" w:rsidR="00D967AB" w:rsidRDefault="00D967AB" w:rsidP="00D967AB">
      <w:pPr>
        <w:pStyle w:val="B2"/>
      </w:pPr>
      <w:r>
        <w:t>-</w:t>
      </w:r>
      <w:r>
        <w:tab/>
        <w:t>AF sends MBS Deactivation request (TMGI) to the MB-SMF directly or via NEF.</w:t>
      </w:r>
    </w:p>
    <w:p w14:paraId="5C848D9C" w14:textId="47BF7122" w:rsidR="00D967AB" w:rsidRPr="00EB250D" w:rsidRDefault="00D967AB" w:rsidP="00334E96">
      <w:pPr>
        <w:pStyle w:val="B1"/>
        <w:rPr>
          <w:rFonts w:eastAsia="DengXian"/>
        </w:rPr>
      </w:pPr>
      <w:r>
        <w:rPr>
          <w:rFonts w:eastAsia="DengXian"/>
        </w:rPr>
        <w:t>2.</w:t>
      </w:r>
      <w:r>
        <w:rPr>
          <w:rFonts w:eastAsia="DengXian"/>
        </w:rPr>
        <w:tab/>
        <w:t>The MB-SMF send</w:t>
      </w:r>
      <w:ins w:id="65" w:author="Nokia r00" w:date="2022-09-27T22:57:00Z">
        <w:r w:rsidR="00B9496A">
          <w:rPr>
            <w:rFonts w:eastAsia="DengXian"/>
          </w:rPr>
          <w:t>s an</w:t>
        </w:r>
      </w:ins>
      <w:r>
        <w:rPr>
          <w:rFonts w:eastAsia="DengXian"/>
        </w:rPr>
        <w:t xml:space="preserve"> N4mb Session Modification Request (TMGI, </w:t>
      </w:r>
      <w:ins w:id="66" w:author="Nokia r04" w:date="2022-10-11T14:41:00Z">
        <w:r w:rsidR="00334E96">
          <w:rPr>
            <w:rFonts w:eastAsia="DengXian"/>
          </w:rPr>
          <w:t>[</w:t>
        </w:r>
      </w:ins>
      <w:r>
        <w:rPr>
          <w:rFonts w:eastAsia="DengXian"/>
        </w:rPr>
        <w:t>Buffered Downlink Traffic detection</w:t>
      </w:r>
      <w:ins w:id="67" w:author="Nokia r04" w:date="2022-10-11T14:44:00Z">
        <w:r w:rsidR="00141E0B">
          <w:rPr>
            <w:rFonts w:eastAsia="DengXian"/>
          </w:rPr>
          <w:t>]</w:t>
        </w:r>
      </w:ins>
      <w:r>
        <w:rPr>
          <w:rFonts w:eastAsia="DengXian"/>
        </w:rPr>
        <w:t xml:space="preserve">) to the MB-UPF. See clause 4.4 of TS 23.502 [6] for more </w:t>
      </w:r>
      <w:proofErr w:type="spellStart"/>
      <w:r>
        <w:rPr>
          <w:rFonts w:eastAsia="DengXian"/>
        </w:rPr>
        <w:t>details.</w:t>
      </w:r>
      <w:del w:id="68" w:author="Nokia r00" w:date="2022-09-27T22:58:00Z">
        <w:r w:rsidDel="00B9496A">
          <w:rPr>
            <w:rFonts w:eastAsia="DengXian"/>
          </w:rPr>
          <w:delText xml:space="preserve"> </w:delText>
        </w:r>
      </w:del>
      <w:r>
        <w:rPr>
          <w:rFonts w:eastAsia="DengXian"/>
        </w:rPr>
        <w:t>The</w:t>
      </w:r>
      <w:proofErr w:type="spellEnd"/>
      <w:r>
        <w:rPr>
          <w:rFonts w:eastAsia="DengXian"/>
        </w:rPr>
        <w:t xml:space="preserve"> Buffered Downlink Traffic detection is </w:t>
      </w:r>
      <w:r w:rsidRPr="00B9496A">
        <w:rPr>
          <w:rFonts w:eastAsia="DengXian"/>
        </w:rPr>
        <w:t xml:space="preserve">requested by MB-SMF </w:t>
      </w:r>
      <w:del w:id="69" w:author="Nokia r04" w:date="2022-10-11T14:45:00Z">
        <w:r w:rsidRPr="00B9496A" w:rsidDel="00141E0B">
          <w:rPr>
            <w:rFonts w:eastAsia="DengXian"/>
          </w:rPr>
          <w:delText xml:space="preserve">for </w:delText>
        </w:r>
      </w:del>
      <w:ins w:id="70" w:author="Nokia r04" w:date="2022-10-11T14:45:00Z">
        <w:r w:rsidR="00141E0B">
          <w:rPr>
            <w:rFonts w:eastAsia="DengXian"/>
          </w:rPr>
          <w:t>to be in</w:t>
        </w:r>
      </w:ins>
      <w:ins w:id="71" w:author="Nokia r04" w:date="2022-10-11T14:46:00Z">
        <w:r w:rsidR="00141E0B">
          <w:rPr>
            <w:rFonts w:eastAsia="DengXian"/>
          </w:rPr>
          <w:t>formed</w:t>
        </w:r>
      </w:ins>
      <w:ins w:id="72" w:author="Nokia r04" w:date="2022-10-11T14:45:00Z">
        <w:r w:rsidR="00141E0B">
          <w:rPr>
            <w:rFonts w:eastAsia="DengXian"/>
          </w:rPr>
          <w:t xml:space="preserve"> </w:t>
        </w:r>
      </w:ins>
      <w:ins w:id="73" w:author="Nokia r04" w:date="2022-10-11T14:46:00Z">
        <w:r w:rsidR="00141E0B">
          <w:rPr>
            <w:rFonts w:eastAsia="DengXian"/>
          </w:rPr>
          <w:t xml:space="preserve">by the MB-UPF about </w:t>
        </w:r>
      </w:ins>
      <w:ins w:id="74" w:author="Nokia r04" w:date="2022-10-11T14:45:00Z">
        <w:r w:rsidR="00141E0B">
          <w:rPr>
            <w:rFonts w:eastAsia="DengXian"/>
          </w:rPr>
          <w:t>incoming data</w:t>
        </w:r>
      </w:ins>
      <w:ins w:id="75" w:author="Nokia r04" w:date="2022-10-11T14:47:00Z">
        <w:r w:rsidR="00141E0B">
          <w:rPr>
            <w:rFonts w:eastAsia="DengXian"/>
          </w:rPr>
          <w:t xml:space="preserve"> MBS data and to then trigger </w:t>
        </w:r>
        <w:proofErr w:type="gramStart"/>
        <w:r w:rsidR="00141E0B">
          <w:rPr>
            <w:rFonts w:eastAsia="DengXian"/>
          </w:rPr>
          <w:t>the</w:t>
        </w:r>
      </w:ins>
      <w:ins w:id="76" w:author="Nokia r04" w:date="2022-10-11T14:45:00Z">
        <w:r w:rsidR="00141E0B">
          <w:rPr>
            <w:rFonts w:eastAsia="DengXian"/>
          </w:rPr>
          <w:t xml:space="preserve"> </w:t>
        </w:r>
        <w:r w:rsidR="00141E0B" w:rsidRPr="00B9496A">
          <w:rPr>
            <w:rFonts w:eastAsia="DengXian"/>
          </w:rPr>
          <w:t xml:space="preserve"> </w:t>
        </w:r>
      </w:ins>
      <w:r w:rsidRPr="00B9496A">
        <w:rPr>
          <w:rFonts w:eastAsia="DengXian"/>
        </w:rPr>
        <w:t>next</w:t>
      </w:r>
      <w:proofErr w:type="gramEnd"/>
      <w:r w:rsidRPr="00B9496A">
        <w:rPr>
          <w:rFonts w:eastAsia="DengXian"/>
        </w:rPr>
        <w:t xml:space="preserve"> time MBS session activation.</w:t>
      </w:r>
      <w:r w:rsidRPr="00EB250D">
        <w:rPr>
          <w:rFonts w:eastAsia="DengXian"/>
        </w:rPr>
        <w:t xml:space="preserve"> If the MBS session is to be activated via the AF request directly, </w:t>
      </w:r>
      <w:del w:id="77" w:author="Nokia r04" w:date="2022-10-11T14:39:00Z">
        <w:r w:rsidRPr="00EB250D" w:rsidDel="00334E96">
          <w:rPr>
            <w:rFonts w:eastAsia="DengXian"/>
          </w:rPr>
          <w:delText xml:space="preserve">this </w:delText>
        </w:r>
      </w:del>
      <w:ins w:id="78" w:author="Nokia r04" w:date="2022-10-11T14:39:00Z">
        <w:r w:rsidR="00334E96">
          <w:rPr>
            <w:rFonts w:eastAsia="DengXian"/>
          </w:rPr>
          <w:t>the tra</w:t>
        </w:r>
      </w:ins>
      <w:ins w:id="79" w:author="Nokia r04" w:date="2022-10-11T14:40:00Z">
        <w:r w:rsidR="00334E96">
          <w:rPr>
            <w:rFonts w:eastAsia="DengXian"/>
          </w:rPr>
          <w:t>ffic detection</w:t>
        </w:r>
      </w:ins>
      <w:ins w:id="80" w:author="Nokia r04" w:date="2022-10-11T14:39:00Z">
        <w:r w:rsidR="00334E96" w:rsidRPr="00EB250D">
          <w:rPr>
            <w:rFonts w:eastAsia="DengXian"/>
          </w:rPr>
          <w:t xml:space="preserve"> </w:t>
        </w:r>
      </w:ins>
      <w:r w:rsidRPr="00EB250D">
        <w:rPr>
          <w:rFonts w:eastAsia="DengXian"/>
        </w:rPr>
        <w:t>indication is not needed</w:t>
      </w:r>
      <w:ins w:id="81" w:author="Nokia r04" w:date="2022-10-11T14:42:00Z">
        <w:r w:rsidR="00141E0B">
          <w:rPr>
            <w:rFonts w:eastAsia="DengXian"/>
          </w:rPr>
          <w:t xml:space="preserve">, but </w:t>
        </w:r>
      </w:ins>
      <w:ins w:id="82" w:author="Nokia r04" w:date="2022-10-11T14:43:00Z">
        <w:r w:rsidR="00141E0B">
          <w:rPr>
            <w:rFonts w:eastAsia="DengXian"/>
          </w:rPr>
          <w:t xml:space="preserve">the MB-SMF still configures </w:t>
        </w:r>
      </w:ins>
      <w:ins w:id="83" w:author="Nokia r04" w:date="2022-10-11T14:44:00Z">
        <w:r w:rsidR="00141E0B">
          <w:rPr>
            <w:rFonts w:eastAsia="DengXian"/>
          </w:rPr>
          <w:t xml:space="preserve">the MB-UPF </w:t>
        </w:r>
      </w:ins>
      <w:ins w:id="84" w:author="Nokia r04" w:date="2022-10-11T14:43:00Z">
        <w:r w:rsidR="00141E0B">
          <w:rPr>
            <w:rFonts w:eastAsia="DengXian"/>
          </w:rPr>
          <w:t>to stop forwarding and possibly to buffer MBS data</w:t>
        </w:r>
      </w:ins>
      <w:r w:rsidRPr="00EB250D">
        <w:rPr>
          <w:rFonts w:eastAsia="DengXian"/>
        </w:rPr>
        <w:t>.</w:t>
      </w:r>
      <w:del w:id="85" w:author="Nokia r00" w:date="2022-09-27T22:58:00Z">
        <w:r w:rsidRPr="00EB250D" w:rsidDel="00B9496A">
          <w:rPr>
            <w:rFonts w:eastAsia="DengXian"/>
          </w:rPr>
          <w:delText xml:space="preserve"> The MB-SMF also indicates the MB-UPF to remove the shared tunnel(s) that are used for Individual MBS traffic delivery over N19mb interface</w:delText>
        </w:r>
      </w:del>
      <w:r w:rsidRPr="00EB250D">
        <w:rPr>
          <w:rFonts w:eastAsia="DengXian"/>
        </w:rPr>
        <w:t>.</w:t>
      </w:r>
    </w:p>
    <w:p w14:paraId="6439844B" w14:textId="77777777" w:rsidR="00D967AB" w:rsidRDefault="00D967AB" w:rsidP="00D967AB">
      <w:pPr>
        <w:pStyle w:val="B1"/>
        <w:rPr>
          <w:rFonts w:eastAsia="DengXian"/>
        </w:rPr>
      </w:pPr>
      <w:r>
        <w:rPr>
          <w:rFonts w:eastAsia="DengXian"/>
        </w:rPr>
        <w:tab/>
        <w:t>MB-UPF to MB-SMF: N4mb Session Modification Response acknowledging the MB-SMF request.</w:t>
      </w:r>
    </w:p>
    <w:p w14:paraId="0D951D4C" w14:textId="77777777" w:rsidR="00D967AB" w:rsidRDefault="00D967AB" w:rsidP="00D967AB">
      <w:pPr>
        <w:pStyle w:val="B1"/>
        <w:rPr>
          <w:rFonts w:eastAsia="DengXian"/>
        </w:rPr>
      </w:pPr>
      <w:r>
        <w:rPr>
          <w:rFonts w:eastAsia="DengXian"/>
        </w:rPr>
        <w:t>3.</w:t>
      </w:r>
      <w:r>
        <w:rPr>
          <w:rFonts w:eastAsia="DengXian"/>
        </w:rPr>
        <w:tab/>
        <w:t xml:space="preserve">The MB-SMF sends </w:t>
      </w:r>
      <w:proofErr w:type="spellStart"/>
      <w:r w:rsidRPr="00204314">
        <w:rPr>
          <w:lang w:val="en-US"/>
        </w:rPr>
        <w:t>Nmbsmf_MBSSession</w:t>
      </w:r>
      <w:r>
        <w:rPr>
          <w:lang w:val="en-US"/>
        </w:rPr>
        <w:t>_</w:t>
      </w:r>
      <w:r w:rsidRPr="00204314">
        <w:rPr>
          <w:lang w:val="en-US"/>
        </w:rPr>
        <w:t>ContextStatusNotify</w:t>
      </w:r>
      <w:proofErr w:type="spellEnd"/>
      <w:r>
        <w:rPr>
          <w:rFonts w:eastAsia="DengXian"/>
        </w:rPr>
        <w:t xml:space="preserve"> request (</w:t>
      </w:r>
      <w:r>
        <w:rPr>
          <w:lang w:val="en-US"/>
        </w:rPr>
        <w:t xml:space="preserve">MBS Session </w:t>
      </w:r>
      <w:r w:rsidRPr="00204314">
        <w:rPr>
          <w:lang w:val="en-US"/>
        </w:rPr>
        <w:t>ID</w:t>
      </w:r>
      <w:r>
        <w:rPr>
          <w:rFonts w:eastAsia="DengXian"/>
        </w:rPr>
        <w:t>) to the SMFs.</w:t>
      </w:r>
    </w:p>
    <w:p w14:paraId="2C919D3D" w14:textId="77777777" w:rsidR="00D967AB" w:rsidRDefault="00D967AB" w:rsidP="00D967AB">
      <w:pPr>
        <w:pStyle w:val="B1"/>
      </w:pPr>
      <w:r>
        <w:tab/>
      </w:r>
      <w:r w:rsidRPr="00204314">
        <w:t xml:space="preserve">Based on the received </w:t>
      </w:r>
      <w:r>
        <w:t xml:space="preserve">MBS Session </w:t>
      </w:r>
      <w:r w:rsidRPr="00204314">
        <w:t>ID, the SMF set</w:t>
      </w:r>
      <w:r>
        <w:t>s</w:t>
      </w:r>
      <w:r w:rsidRPr="00204314">
        <w:t xml:space="preserve"> the indicated </w:t>
      </w:r>
      <w:r>
        <w:t xml:space="preserve">multicast </w:t>
      </w:r>
      <w:r w:rsidRPr="00204314">
        <w:t>MBS session state to Inactive</w:t>
      </w:r>
      <w:r>
        <w:t>:</w:t>
      </w:r>
    </w:p>
    <w:p w14:paraId="694A0294" w14:textId="77777777" w:rsidR="00D967AB" w:rsidRDefault="00D967AB" w:rsidP="00D967AB">
      <w:pPr>
        <w:pStyle w:val="B2"/>
      </w:pPr>
      <w:r>
        <w:rPr>
          <w:rFonts w:hint="eastAsia"/>
        </w:rPr>
        <w:t>‐</w:t>
      </w:r>
      <w:r>
        <w:rPr>
          <w:rFonts w:hint="eastAsia"/>
        </w:rPr>
        <w:tab/>
        <w:t>If the SMF finds out there are UE(s) that joined the indicated multicast MBS session and use 5GC Individual MBS traffic delivery, step 4 is performed for those UE(s).</w:t>
      </w:r>
    </w:p>
    <w:p w14:paraId="5751C44D" w14:textId="77777777" w:rsidR="00D967AB" w:rsidRDefault="00D967AB" w:rsidP="00D967AB">
      <w:pPr>
        <w:pStyle w:val="B2"/>
      </w:pPr>
      <w:r>
        <w:rPr>
          <w:rFonts w:hint="eastAsia"/>
        </w:rPr>
        <w:t>‐</w:t>
      </w:r>
      <w:r>
        <w:rPr>
          <w:rFonts w:hint="eastAsia"/>
        </w:rPr>
        <w:tab/>
        <w:t>If SMF find there are no UE(s) that joined the indicated MBS session and use 5GC Ind</w:t>
      </w:r>
      <w:r>
        <w:t>ividual MBS traffic delivery, no further operation for SMF is required.</w:t>
      </w:r>
    </w:p>
    <w:p w14:paraId="76E4A452" w14:textId="5737C497" w:rsidR="00D967AB" w:rsidRPr="00204314" w:rsidRDefault="00D967AB" w:rsidP="00D967AB">
      <w:pPr>
        <w:pStyle w:val="B1"/>
        <w:rPr>
          <w:lang w:val="en-US" w:eastAsia="zh-CN"/>
        </w:rPr>
      </w:pPr>
      <w:r w:rsidRPr="00204314">
        <w:rPr>
          <w:lang w:val="en-US" w:eastAsia="zh-CN"/>
        </w:rPr>
        <w:t>4</w:t>
      </w:r>
      <w:ins w:id="86" w:author="Nokia r00" w:date="2022-09-28T10:51:00Z">
        <w:r w:rsidR="00D85CF8">
          <w:rPr>
            <w:lang w:val="en-US" w:eastAsia="zh-CN"/>
          </w:rPr>
          <w:t>a</w:t>
        </w:r>
      </w:ins>
      <w:r w:rsidRPr="00204314">
        <w:rPr>
          <w:lang w:val="en-US" w:eastAsia="zh-CN"/>
        </w:rPr>
        <w:t>.</w:t>
      </w:r>
      <w:r>
        <w:rPr>
          <w:lang w:val="en-US" w:eastAsia="zh-CN"/>
        </w:rPr>
        <w:tab/>
        <w:t xml:space="preserve">[Conditional] For </w:t>
      </w:r>
      <w:del w:id="87" w:author="Nokia r00" w:date="2022-09-28T10:52:00Z">
        <w:r w:rsidDel="00D85CF8">
          <w:rPr>
            <w:lang w:val="en-US" w:eastAsia="zh-CN"/>
          </w:rPr>
          <w:delText xml:space="preserve">those </w:delText>
        </w:r>
      </w:del>
      <w:r>
        <w:rPr>
          <w:lang w:val="en-US" w:eastAsia="zh-CN"/>
        </w:rPr>
        <w:t xml:space="preserve">UE(s) </w:t>
      </w:r>
      <w:del w:id="88" w:author="Nokia r00" w:date="2022-09-28T10:52:00Z">
        <w:r w:rsidDel="00D85CF8">
          <w:rPr>
            <w:lang w:val="en-US" w:eastAsia="zh-CN"/>
          </w:rPr>
          <w:delText xml:space="preserve">that </w:delText>
        </w:r>
      </w:del>
      <w:ins w:id="89" w:author="Nokia r00" w:date="2022-09-28T10:52:00Z">
        <w:r w:rsidR="00541EEA">
          <w:rPr>
            <w:lang w:val="en-US" w:eastAsia="zh-CN"/>
          </w:rPr>
          <w:t>for which</w:t>
        </w:r>
        <w:r w:rsidR="00D85CF8">
          <w:rPr>
            <w:lang w:val="en-US" w:eastAsia="zh-CN"/>
          </w:rPr>
          <w:t xml:space="preserve"> </w:t>
        </w:r>
      </w:ins>
      <w:r>
        <w:rPr>
          <w:lang w:val="en-US" w:eastAsia="zh-CN"/>
        </w:rPr>
        <w:t>the 5GC individual delivery is used, step 3b and steps 4-8 in clause 4.3.3.2 of TS 23.502 [6] are performed to remove the associated QoS flow(s) related to the multicast MBS session.</w:t>
      </w:r>
    </w:p>
    <w:p w14:paraId="3C80E2A3" w14:textId="48832F80" w:rsidR="00D967AB" w:rsidRDefault="00D967AB" w:rsidP="00D967AB">
      <w:pPr>
        <w:pStyle w:val="NO"/>
        <w:rPr>
          <w:lang w:val="en-US" w:eastAsia="zh-CN"/>
        </w:rPr>
      </w:pPr>
      <w:r w:rsidRPr="00204314">
        <w:rPr>
          <w:lang w:val="en-US" w:eastAsia="zh-CN"/>
        </w:rPr>
        <w:t>NOTE</w:t>
      </w:r>
      <w:r>
        <w:rPr>
          <w:lang w:val="en-US" w:eastAsia="zh-CN"/>
        </w:rPr>
        <w:t> </w:t>
      </w:r>
      <w:del w:id="90" w:author="Nokia r00" w:date="2022-09-28T13:28:00Z">
        <w:r w:rsidDel="00EB250D">
          <w:rPr>
            <w:lang w:val="en-US" w:eastAsia="zh-CN"/>
          </w:rPr>
          <w:delText>1</w:delText>
        </w:r>
      </w:del>
      <w:ins w:id="91" w:author="Nokia r00" w:date="2022-09-28T13:28:00Z">
        <w:r w:rsidR="00EB250D">
          <w:rPr>
            <w:lang w:val="en-US" w:eastAsia="zh-CN"/>
          </w:rPr>
          <w:t>2</w:t>
        </w:r>
      </w:ins>
      <w:r w:rsidRPr="00204314">
        <w:rPr>
          <w:lang w:val="en-US" w:eastAsia="zh-CN"/>
        </w:rPr>
        <w:t>:</w:t>
      </w:r>
      <w:r>
        <w:rPr>
          <w:lang w:val="en-US" w:eastAsia="zh-CN"/>
        </w:rPr>
        <w:tab/>
      </w:r>
      <w:r w:rsidRPr="00204314">
        <w:rPr>
          <w:lang w:val="en-US" w:eastAsia="zh-CN"/>
        </w:rPr>
        <w:t>Whether the associated QoS Flow(s) are removed from UE, NG-RAN, or only resource in NG-RAN is removed is up to implementation.</w:t>
      </w:r>
    </w:p>
    <w:p w14:paraId="413FC222" w14:textId="2C8B490E" w:rsidR="00123E85" w:rsidRDefault="00D85CF8" w:rsidP="00123E85">
      <w:pPr>
        <w:pStyle w:val="B1"/>
        <w:rPr>
          <w:ins w:id="92" w:author="Nokia r00" w:date="2022-09-27T23:12:00Z"/>
        </w:rPr>
      </w:pPr>
      <w:ins w:id="93" w:author="Nokia r00" w:date="2022-09-28T10:51:00Z">
        <w:r>
          <w:t>4b</w:t>
        </w:r>
        <w:r>
          <w:tab/>
        </w:r>
      </w:ins>
      <w:r w:rsidR="00123E85">
        <w:tab/>
      </w:r>
      <w:ins w:id="94" w:author="Nokia r00" w:date="2022-09-28T10:51:00Z">
        <w:r>
          <w:t xml:space="preserve">[Conditional] </w:t>
        </w:r>
        <w:r>
          <w:rPr>
            <w:lang w:val="en-US" w:eastAsia="zh-CN"/>
          </w:rPr>
          <w:t xml:space="preserve">For UE(s) </w:t>
        </w:r>
      </w:ins>
      <w:ins w:id="95" w:author="Nokia r00" w:date="2022-09-28T10:53:00Z">
        <w:r w:rsidR="00541EEA">
          <w:rPr>
            <w:lang w:val="en-US" w:eastAsia="zh-CN"/>
          </w:rPr>
          <w:t>for which</w:t>
        </w:r>
      </w:ins>
      <w:ins w:id="96" w:author="Nokia r00" w:date="2022-09-28T10:51:00Z">
        <w:r>
          <w:rPr>
            <w:lang w:val="en-US" w:eastAsia="zh-CN"/>
          </w:rPr>
          <w:t xml:space="preserve"> the 5GC individual delivery is used</w:t>
        </w:r>
      </w:ins>
      <w:ins w:id="97" w:author="Nokia r00" w:date="2022-09-28T11:11:00Z">
        <w:r w:rsidR="007F0A8F">
          <w:rPr>
            <w:lang w:val="en-US" w:eastAsia="zh-CN"/>
          </w:rPr>
          <w:t>,</w:t>
        </w:r>
      </w:ins>
      <w:ins w:id="98" w:author="Nokia r00" w:date="2022-09-28T10:51:00Z">
        <w:r w:rsidRPr="00123E85">
          <w:t xml:space="preserve"> </w:t>
        </w:r>
      </w:ins>
      <w:ins w:id="99" w:author="Nokia r00" w:date="2022-09-28T10:53:00Z">
        <w:r w:rsidR="00541EEA">
          <w:t>t</w:t>
        </w:r>
      </w:ins>
      <w:ins w:id="100" w:author="Nokia r00" w:date="2022-09-27T23:11:00Z">
        <w:r w:rsidR="00123E85" w:rsidRPr="00123E85">
          <w:t xml:space="preserve">he </w:t>
        </w:r>
      </w:ins>
      <w:ins w:id="101" w:author="Nokia r00" w:date="2022-09-28T10:53:00Z">
        <w:r w:rsidR="00541EEA">
          <w:t xml:space="preserve">related </w:t>
        </w:r>
      </w:ins>
      <w:ins w:id="102" w:author="Nokia r00" w:date="2022-09-27T23:11:00Z">
        <w:r w:rsidR="00123E85" w:rsidRPr="00123E85">
          <w:t>SMF</w:t>
        </w:r>
      </w:ins>
      <w:ins w:id="103" w:author="Nokia r00" w:date="2022-09-28T10:54:00Z">
        <w:r w:rsidR="00541EEA">
          <w:t>(s)</w:t>
        </w:r>
      </w:ins>
      <w:ins w:id="104" w:author="Nokia r00" w:date="2022-09-27T23:11:00Z">
        <w:r w:rsidR="00123E85" w:rsidRPr="00123E85">
          <w:t xml:space="preserve"> may </w:t>
        </w:r>
      </w:ins>
      <w:ins w:id="105" w:author="Nokia r00" w:date="2022-09-28T11:10:00Z">
        <w:r w:rsidR="007F0A8F">
          <w:t xml:space="preserve">keep the </w:t>
        </w:r>
        <w:r w:rsidR="007F0A8F" w:rsidRPr="00123E85">
          <w:t xml:space="preserve">shared tunnel(s) that are used for Individual MBS traffic delivery </w:t>
        </w:r>
      </w:ins>
      <w:ins w:id="106" w:author="Nokia r00" w:date="2022-09-28T11:11:00Z">
        <w:r w:rsidR="007F0A8F" w:rsidRPr="00123E85">
          <w:t xml:space="preserve">over N19mb interface </w:t>
        </w:r>
      </w:ins>
      <w:ins w:id="107" w:author="Nokia r00" w:date="2022-09-28T11:10:00Z">
        <w:r w:rsidR="007F0A8F">
          <w:t>or</w:t>
        </w:r>
      </w:ins>
      <w:ins w:id="108" w:author="Nokia r00" w:date="2022-09-27T23:11:00Z">
        <w:r w:rsidR="00123E85" w:rsidRPr="00123E85">
          <w:t xml:space="preserve"> request the MB-SMF to remove </w:t>
        </w:r>
      </w:ins>
      <w:ins w:id="109" w:author="Nokia r00" w:date="2022-09-28T11:11:00Z">
        <w:r w:rsidR="007F0A8F">
          <w:t>those</w:t>
        </w:r>
      </w:ins>
      <w:ins w:id="110" w:author="Nokia r00" w:date="2022-09-27T23:11:00Z">
        <w:r w:rsidR="00123E85" w:rsidRPr="00123E85">
          <w:t xml:space="preserve"> shared tunnel(s) using the steps 3 to 6 in </w:t>
        </w:r>
        <w:r w:rsidR="00123E85" w:rsidRPr="00E563A0">
          <w:t>Figure 7.2.2.2-1</w:t>
        </w:r>
      </w:ins>
      <w:ins w:id="111" w:author="Nokia r00" w:date="2022-09-27T23:12:00Z">
        <w:r w:rsidR="00123E85">
          <w:t>.</w:t>
        </w:r>
      </w:ins>
    </w:p>
    <w:p w14:paraId="37836301" w14:textId="77777777" w:rsidR="00D967AB" w:rsidRDefault="00D967AB" w:rsidP="00D967AB">
      <w:pPr>
        <w:pStyle w:val="B1"/>
        <w:rPr>
          <w:lang w:eastAsia="zh-CN"/>
        </w:rPr>
      </w:pPr>
      <w:r>
        <w:rPr>
          <w:lang w:eastAsia="zh-CN"/>
        </w:rPr>
        <w:t>5.</w:t>
      </w:r>
      <w:r>
        <w:rPr>
          <w:lang w:eastAsia="zh-CN"/>
        </w:rPr>
        <w:tab/>
        <w:t>If the MB-SMF finds out there are shared tunnel established over N3mb interface, the MB-SMF sends Namf_MBSCommunication_N2MessageTransfer Request (TMGI, N2 SM information (Deactivation, TMGI)) to the AMFs.</w:t>
      </w:r>
    </w:p>
    <w:p w14:paraId="4679E465" w14:textId="77777777" w:rsidR="00D967AB" w:rsidRDefault="00D967AB" w:rsidP="00D967AB">
      <w:pPr>
        <w:pStyle w:val="B1"/>
        <w:rPr>
          <w:lang w:eastAsia="zh-CN"/>
        </w:rPr>
      </w:pPr>
      <w:r>
        <w:rPr>
          <w:lang w:eastAsia="zh-CN"/>
        </w:rPr>
        <w:t>6.</w:t>
      </w:r>
      <w:r>
        <w:rPr>
          <w:lang w:eastAsia="zh-CN"/>
        </w:rPr>
        <w:tab/>
        <w:t>The AMF sends NGAP deactivation request message (N2 SM information ()) to the NG-RAN nodes.</w:t>
      </w:r>
    </w:p>
    <w:p w14:paraId="4D3BD806" w14:textId="77777777" w:rsidR="00D967AB" w:rsidRDefault="00D967AB" w:rsidP="00D967AB">
      <w:pPr>
        <w:pStyle w:val="B1"/>
        <w:rPr>
          <w:lang w:eastAsia="zh-CN"/>
        </w:rPr>
      </w:pPr>
      <w:r>
        <w:rPr>
          <w:lang w:eastAsia="zh-CN"/>
        </w:rPr>
        <w:t>7.</w:t>
      </w:r>
      <w:r>
        <w:rPr>
          <w:lang w:eastAsia="zh-CN"/>
        </w:rPr>
        <w:tab/>
        <w:t>The NG-RAN node keeps the multicast MBS Session Context and N3mb shared tunnel for the multicast MBS session.</w:t>
      </w:r>
    </w:p>
    <w:p w14:paraId="0BDB3626" w14:textId="77777777" w:rsidR="00D967AB" w:rsidRDefault="00D967AB" w:rsidP="00D967AB">
      <w:pPr>
        <w:pStyle w:val="B1"/>
        <w:rPr>
          <w:lang w:eastAsia="zh-CN"/>
        </w:rPr>
      </w:pPr>
      <w:r>
        <w:rPr>
          <w:lang w:eastAsia="zh-CN"/>
        </w:rPr>
        <w:tab/>
        <w:t>If the MBS Session Context indicates no UE for the multicast MBS session (</w:t>
      </w:r>
      <w:proofErr w:type="gramStart"/>
      <w:r>
        <w:rPr>
          <w:lang w:eastAsia="zh-CN"/>
        </w:rPr>
        <w:t>e.g.</w:t>
      </w:r>
      <w:proofErr w:type="gramEnd"/>
      <w:r>
        <w:rPr>
          <w:lang w:eastAsia="zh-CN"/>
        </w:rPr>
        <w:t xml:space="preserve"> due to UE becomes CM-IDLE state), the NG-RAN triggers release of the shared delivery as described in clause 7.2.2.4.</w:t>
      </w:r>
    </w:p>
    <w:p w14:paraId="73B90CB8" w14:textId="77777777" w:rsidR="00D967AB" w:rsidRDefault="00D967AB" w:rsidP="00D967AB">
      <w:pPr>
        <w:pStyle w:val="B1"/>
        <w:rPr>
          <w:lang w:eastAsia="zh-CN"/>
        </w:rPr>
      </w:pPr>
      <w:r>
        <w:rPr>
          <w:lang w:eastAsia="zh-CN"/>
        </w:rPr>
        <w:t>8.</w:t>
      </w:r>
      <w:r>
        <w:rPr>
          <w:lang w:eastAsia="zh-CN"/>
        </w:rPr>
        <w:tab/>
        <w:t>NG-RAN acknowledges the NGAP deactivation Response message.</w:t>
      </w:r>
    </w:p>
    <w:p w14:paraId="1D29E289" w14:textId="77777777" w:rsidR="00D967AB" w:rsidRDefault="00D967AB" w:rsidP="00D967AB">
      <w:pPr>
        <w:pStyle w:val="B1"/>
        <w:rPr>
          <w:lang w:eastAsia="zh-CN"/>
        </w:rPr>
      </w:pPr>
      <w:r>
        <w:rPr>
          <w:lang w:eastAsia="zh-CN"/>
        </w:rPr>
        <w:t>9.</w:t>
      </w:r>
      <w:r>
        <w:rPr>
          <w:lang w:eastAsia="zh-CN"/>
        </w:rPr>
        <w:tab/>
        <w:t>The AMF invokes Namf_MBSCommunication_N2MessageTransfer Response to acknowledge the service for MB-SMF.</w:t>
      </w:r>
    </w:p>
    <w:p w14:paraId="6AE466A0" w14:textId="77777777" w:rsidR="00D967AB" w:rsidRPr="002B607D" w:rsidRDefault="00D967AB" w:rsidP="00D967AB">
      <w:pPr>
        <w:rPr>
          <w:lang w:eastAsia="zh-CN"/>
        </w:rPr>
      </w:pPr>
      <w:r>
        <w:rPr>
          <w:lang w:eastAsia="zh-CN"/>
        </w:rPr>
        <w:t>When the MBS session is in "Inactive" state and handover procedure is triggered, it is defined in clause 7.2.3.6.</w:t>
      </w:r>
    </w:p>
    <w:p w14:paraId="5742058E" w14:textId="6CFCC867" w:rsidR="00D967AB" w:rsidRPr="00204314" w:rsidRDefault="00D967AB" w:rsidP="00D967AB">
      <w:pPr>
        <w:pStyle w:val="NO"/>
        <w:rPr>
          <w:lang w:val="en-US" w:eastAsia="zh-CN"/>
        </w:rPr>
      </w:pPr>
      <w:r>
        <w:rPr>
          <w:lang w:val="en-US" w:eastAsia="zh-CN"/>
        </w:rPr>
        <w:t>NOTE </w:t>
      </w:r>
      <w:del w:id="112" w:author="Nokia r00" w:date="2022-09-28T13:28:00Z">
        <w:r w:rsidDel="00EB250D">
          <w:rPr>
            <w:lang w:val="en-US" w:eastAsia="zh-CN"/>
          </w:rPr>
          <w:delText>2</w:delText>
        </w:r>
      </w:del>
      <w:ins w:id="113" w:author="Nokia r00" w:date="2022-09-28T13:28:00Z">
        <w:r w:rsidR="00EB250D">
          <w:rPr>
            <w:lang w:val="en-US" w:eastAsia="zh-CN"/>
          </w:rPr>
          <w:t>3</w:t>
        </w:r>
      </w:ins>
      <w:r>
        <w:rPr>
          <w:lang w:val="en-US" w:eastAsia="zh-CN"/>
        </w:rPr>
        <w:t>:</w:t>
      </w:r>
      <w:r>
        <w:rPr>
          <w:lang w:val="en-US" w:eastAsia="zh-CN"/>
        </w:rPr>
        <w:tab/>
        <w:t>There is no explicit "deactivation" indication to the UE, how the UE is changed to IDLE state is defined in TS 38.300 [9].</w:t>
      </w:r>
    </w:p>
    <w:p w14:paraId="7A0080E9" w14:textId="609B503B" w:rsidR="00D967AB" w:rsidRDefault="00D967AB">
      <w:pPr>
        <w:rPr>
          <w:noProof/>
        </w:rPr>
      </w:pPr>
    </w:p>
    <w:p w14:paraId="4161E0AB" w14:textId="62F4D5EA" w:rsidR="00123E85" w:rsidRDefault="00123E85">
      <w:pPr>
        <w:rPr>
          <w:noProof/>
        </w:rPr>
      </w:pPr>
    </w:p>
    <w:p w14:paraId="65BF4B05" w14:textId="76ADF6EC" w:rsidR="00123E85" w:rsidRPr="00123E85" w:rsidRDefault="00123E85" w:rsidP="00123E85">
      <w:pPr>
        <w:pBdr>
          <w:top w:val="single" w:sz="4" w:space="1" w:color="auto"/>
          <w:left w:val="single" w:sz="4" w:space="4" w:color="auto"/>
          <w:bottom w:val="single" w:sz="4" w:space="1" w:color="auto"/>
          <w:right w:val="single" w:sz="4" w:space="4" w:color="auto"/>
        </w:pBdr>
        <w:jc w:val="center"/>
        <w:rPr>
          <w:noProof/>
          <w:sz w:val="40"/>
        </w:rPr>
      </w:pPr>
      <w:r w:rsidRPr="00123E85">
        <w:rPr>
          <w:noProof/>
          <w:sz w:val="40"/>
        </w:rPr>
        <w:lastRenderedPageBreak/>
        <w:t>End of changes</w:t>
      </w:r>
    </w:p>
    <w:sectPr w:rsidR="00123E85" w:rsidRPr="00123E85"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8906B" w14:textId="77777777" w:rsidR="00123E85" w:rsidRDefault="00123E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77FDD" w14:textId="77777777" w:rsidR="00123E85" w:rsidRDefault="00123E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41C69" w14:textId="77777777" w:rsidR="00123E85" w:rsidRDefault="00123E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1AC23" w14:textId="77777777" w:rsidR="00123E85" w:rsidRDefault="00123E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507D4" w14:textId="77777777" w:rsidR="00123E85" w:rsidRDefault="00123E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4">
    <w15:presenceInfo w15:providerId="None" w15:userId="Nokia r04"/>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F32"/>
    <w:rsid w:val="000553E8"/>
    <w:rsid w:val="000621EE"/>
    <w:rsid w:val="00071311"/>
    <w:rsid w:val="000A6394"/>
    <w:rsid w:val="000B7FED"/>
    <w:rsid w:val="000C038A"/>
    <w:rsid w:val="000C09D4"/>
    <w:rsid w:val="000C6598"/>
    <w:rsid w:val="000D44B3"/>
    <w:rsid w:val="00123E85"/>
    <w:rsid w:val="00141E0B"/>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34E96"/>
    <w:rsid w:val="0033655E"/>
    <w:rsid w:val="003609EF"/>
    <w:rsid w:val="0036231A"/>
    <w:rsid w:val="00374DD4"/>
    <w:rsid w:val="003E1A36"/>
    <w:rsid w:val="00410371"/>
    <w:rsid w:val="004242F1"/>
    <w:rsid w:val="004B75B7"/>
    <w:rsid w:val="0051580D"/>
    <w:rsid w:val="00541EEA"/>
    <w:rsid w:val="00547111"/>
    <w:rsid w:val="00592D74"/>
    <w:rsid w:val="005C148D"/>
    <w:rsid w:val="005E2C44"/>
    <w:rsid w:val="00621188"/>
    <w:rsid w:val="006257ED"/>
    <w:rsid w:val="00665C47"/>
    <w:rsid w:val="00695808"/>
    <w:rsid w:val="006B46FB"/>
    <w:rsid w:val="006E21FB"/>
    <w:rsid w:val="007176FF"/>
    <w:rsid w:val="00784DCF"/>
    <w:rsid w:val="00792342"/>
    <w:rsid w:val="007977A8"/>
    <w:rsid w:val="007B512A"/>
    <w:rsid w:val="007C2097"/>
    <w:rsid w:val="007D6A07"/>
    <w:rsid w:val="007F0A8F"/>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08FE"/>
    <w:rsid w:val="00A47E70"/>
    <w:rsid w:val="00A50CF0"/>
    <w:rsid w:val="00A7671C"/>
    <w:rsid w:val="00AA2CBC"/>
    <w:rsid w:val="00AC1CE8"/>
    <w:rsid w:val="00AC5820"/>
    <w:rsid w:val="00AD1CD8"/>
    <w:rsid w:val="00B258BB"/>
    <w:rsid w:val="00B641B9"/>
    <w:rsid w:val="00B67B97"/>
    <w:rsid w:val="00B9496A"/>
    <w:rsid w:val="00B968C8"/>
    <w:rsid w:val="00BA3EC5"/>
    <w:rsid w:val="00BA51D9"/>
    <w:rsid w:val="00BB5DFC"/>
    <w:rsid w:val="00BD279D"/>
    <w:rsid w:val="00BD6BB8"/>
    <w:rsid w:val="00C66BA2"/>
    <w:rsid w:val="00C95985"/>
    <w:rsid w:val="00CC5026"/>
    <w:rsid w:val="00CC5B2C"/>
    <w:rsid w:val="00CC68D0"/>
    <w:rsid w:val="00D03F9A"/>
    <w:rsid w:val="00D06D51"/>
    <w:rsid w:val="00D16C2A"/>
    <w:rsid w:val="00D24991"/>
    <w:rsid w:val="00D50255"/>
    <w:rsid w:val="00D66520"/>
    <w:rsid w:val="00D85CF8"/>
    <w:rsid w:val="00D967AB"/>
    <w:rsid w:val="00DE34CF"/>
    <w:rsid w:val="00E13F3D"/>
    <w:rsid w:val="00E23887"/>
    <w:rsid w:val="00E34898"/>
    <w:rsid w:val="00E64B7B"/>
    <w:rsid w:val="00EB09B7"/>
    <w:rsid w:val="00EB250D"/>
    <w:rsid w:val="00EE7D7C"/>
    <w:rsid w:val="00F02E64"/>
    <w:rsid w:val="00F1775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A408FE"/>
  </w:style>
  <w:style w:type="character" w:customStyle="1" w:styleId="NOChar">
    <w:name w:val="NO Char"/>
    <w:link w:val="NO"/>
    <w:qFormat/>
    <w:rsid w:val="00D967AB"/>
    <w:rPr>
      <w:rFonts w:ascii="Times New Roman" w:hAnsi="Times New Roman"/>
      <w:lang w:val="en-GB" w:eastAsia="en-US"/>
    </w:rPr>
  </w:style>
  <w:style w:type="character" w:customStyle="1" w:styleId="B1Char">
    <w:name w:val="B1 Char"/>
    <w:link w:val="B1"/>
    <w:qFormat/>
    <w:locked/>
    <w:rsid w:val="00D967AB"/>
    <w:rPr>
      <w:rFonts w:ascii="Times New Roman" w:hAnsi="Times New Roman"/>
      <w:lang w:val="en-GB" w:eastAsia="en-US"/>
    </w:rPr>
  </w:style>
  <w:style w:type="character" w:customStyle="1" w:styleId="THChar">
    <w:name w:val="TH Char"/>
    <w:link w:val="TH"/>
    <w:qFormat/>
    <w:rsid w:val="00D967AB"/>
    <w:rPr>
      <w:rFonts w:ascii="Arial" w:hAnsi="Arial"/>
      <w:b/>
      <w:lang w:val="en-GB" w:eastAsia="en-US"/>
    </w:rPr>
  </w:style>
  <w:style w:type="character" w:customStyle="1" w:styleId="TFChar">
    <w:name w:val="TF Char"/>
    <w:link w:val="TF"/>
    <w:qFormat/>
    <w:rsid w:val="00D967AB"/>
    <w:rPr>
      <w:rFonts w:ascii="Arial" w:hAnsi="Arial"/>
      <w:b/>
      <w:lang w:val="en-GB" w:eastAsia="en-US"/>
    </w:rPr>
  </w:style>
  <w:style w:type="character" w:customStyle="1" w:styleId="B2Char">
    <w:name w:val="B2 Char"/>
    <w:link w:val="B2"/>
    <w:rsid w:val="00D967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package" Target="embeddings/Microsoft_Visio_Drawing2.vsdx"/><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5AIRPNAIUNRU-2028481721-7253</_dlc_DocId>
    <_dlc_DocIdUrl xmlns="71c5aaf6-e6ce-465b-b873-5148d2a4c105">
      <Url>https://nokia.sharepoint.com/sites/c5g/e2earch/_layouts/15/DocIdRedir.aspx?ID=5AIRPNAIUNRU-2028481721-7253</Url>
      <Description>5AIRPNAIUNRU-2028481721-7253</Description>
    </_dlc_DocIdUrl>
  </documentManagement>
</p:properties>
</file>

<file path=customXml/itemProps1.xml><?xml version="1.0" encoding="utf-8"?>
<ds:datastoreItem xmlns:ds="http://schemas.openxmlformats.org/officeDocument/2006/customXml" ds:itemID="{A24D6FBF-840B-49A5-8C3E-A56D6A814F13}">
  <ds:schemaRefs>
    <ds:schemaRef ds:uri="Microsoft.SharePoint.Taxonomy.ContentTypeSync"/>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AA5D2D9C-3CEE-4EBE-9ADB-4A04BEC0D3A3}">
  <ds:schemaRefs>
    <ds:schemaRef ds:uri="http://schemas.microsoft.com/sharepoint/events"/>
  </ds:schemaRefs>
</ds:datastoreItem>
</file>

<file path=customXml/itemProps4.xml><?xml version="1.0" encoding="utf-8"?>
<ds:datastoreItem xmlns:ds="http://schemas.openxmlformats.org/officeDocument/2006/customXml" ds:itemID="{CCC88EA0-E758-4EDB-8A55-575138DEE2F2}">
  <ds:schemaRefs>
    <ds:schemaRef ds:uri="http://schemas.microsoft.com/sharepoint/v3/contenttype/forms"/>
  </ds:schemaRefs>
</ds:datastoreItem>
</file>

<file path=customXml/itemProps5.xml><?xml version="1.0" encoding="utf-8"?>
<ds:datastoreItem xmlns:ds="http://schemas.openxmlformats.org/officeDocument/2006/customXml" ds:itemID="{057FAE27-4E96-42D1-BE3A-148A32890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889CEE4-C125-4823-9D26-E586C758AC31}">
  <ds:schemaRefs>
    <ds:schemaRef ds:uri="http://purl.org/dc/dcmitype/"/>
    <ds:schemaRef ds:uri="http://schemas.microsoft.com/office/2006/documentManagement/types"/>
    <ds:schemaRef ds:uri="f659f8e2-1f61-4f73-8f5e-1b768c00d15a"/>
    <ds:schemaRef ds:uri="http://purl.org/dc/elements/1.1/"/>
    <ds:schemaRef ds:uri="a3840f4f-04be-43d1-b2ef-6ff1382503c7"/>
    <ds:schemaRef ds:uri="http://www.w3.org/XML/1998/namespace"/>
    <ds:schemaRef ds:uri="http://schemas.microsoft.com/office/infopath/2007/PartnerControls"/>
    <ds:schemaRef ds:uri="http://schemas.openxmlformats.org/package/2006/metadata/core-properties"/>
    <ds:schemaRef ds:uri="http://purl.org/dc/terms/"/>
    <ds:schemaRef ds:uri="3b34c8f0-1ef5-4d1e-bb66-517ce7fe7356"/>
    <ds:schemaRef ds:uri="71c5aaf6-e6ce-465b-b873-5148d2a4c105"/>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8</Pages>
  <Words>2462</Words>
  <Characters>14414</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r04</cp:lastModifiedBy>
  <cp:revision>3</cp:revision>
  <cp:lastPrinted>1899-12-31T23:00:00Z</cp:lastPrinted>
  <dcterms:created xsi:type="dcterms:W3CDTF">2022-10-11T12:31:00Z</dcterms:created>
  <dcterms:modified xsi:type="dcterms:W3CDTF">2022-10-11T15:00:00Z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10th Oct 2022</vt:lpwstr>
  </property>
  <property fmtid="{D5CDD505-2E9C-101B-9397-08002B2CF9AE}" pid="8" name="EndDate">
    <vt:lpwstr>17th Oct 2022</vt:lpwstr>
  </property>
  <property fmtid="{D5CDD505-2E9C-101B-9397-08002B2CF9AE}" pid="9" name="Tdoc#">
    <vt:lpwstr>S2-2208200</vt:lpwstr>
  </property>
  <property fmtid="{D5CDD505-2E9C-101B-9397-08002B2CF9AE}" pid="10" name="Spec#">
    <vt:lpwstr>23.247</vt:lpwstr>
  </property>
  <property fmtid="{D5CDD505-2E9C-101B-9397-08002B2CF9AE}" pid="11" name="Cr#">
    <vt:lpwstr>0134</vt:lpwstr>
  </property>
  <property fmtid="{D5CDD505-2E9C-101B-9397-08002B2CF9AE}" pid="12" name="Revision">
    <vt:lpwstr>-</vt:lpwstr>
  </property>
  <property fmtid="{D5CDD505-2E9C-101B-9397-08002B2CF9AE}" pid="13" name="Version">
    <vt:lpwstr>17.4.0</vt:lpwstr>
  </property>
  <property fmtid="{D5CDD505-2E9C-101B-9397-08002B2CF9AE}" pid="14" name="CrTitle">
    <vt:lpwstr>Handling of tunnel between UPF and MB_UPF for Multicast MBS session Deactivation and Reactivation</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2022-09-27</vt:lpwstr>
  </property>
  <property fmtid="{D5CDD505-2E9C-101B-9397-08002B2CF9AE}" pid="20" name="Release">
    <vt:lpwstr>Rel-17</vt:lpwstr>
  </property>
  <property fmtid="{D5CDD505-2E9C-101B-9397-08002B2CF9AE}" pid="21" name="ContentTypeId">
    <vt:lpwstr>0x010100B82721952339BD4AA67475AA1B500C36</vt:lpwstr>
  </property>
  <property fmtid="{D5CDD505-2E9C-101B-9397-08002B2CF9AE}" pid="22" name="_dlc_DocIdItemGuid">
    <vt:lpwstr>61458a97-7f8d-4d13-907a-8e723290df77</vt:lpwstr>
  </property>
</Properties>
</file>